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2F052" w14:textId="76D4C4C9" w:rsidR="005605B8" w:rsidRPr="005A5862" w:rsidRDefault="005605B8" w:rsidP="005605B8">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w:t>
      </w:r>
      <w:r w:rsidRPr="005A5862">
        <w:rPr>
          <w:bCs/>
          <w:noProof w:val="0"/>
          <w:sz w:val="24"/>
          <w:szCs w:val="24"/>
        </w:rPr>
        <w:tab/>
        <w:t>R2-</w:t>
      </w:r>
      <w:r w:rsidR="009F4381" w:rsidRPr="005A5862">
        <w:rPr>
          <w:bCs/>
          <w:noProof w:val="0"/>
          <w:sz w:val="24"/>
          <w:szCs w:val="24"/>
        </w:rPr>
        <w:t>2</w:t>
      </w:r>
      <w:r w:rsidR="009F4381">
        <w:rPr>
          <w:bCs/>
          <w:noProof w:val="0"/>
          <w:sz w:val="24"/>
          <w:szCs w:val="24"/>
        </w:rPr>
        <w:t>5</w:t>
      </w:r>
      <w:r w:rsidR="009F4381" w:rsidRPr="005A5862">
        <w:rPr>
          <w:bCs/>
          <w:noProof w:val="0"/>
          <w:sz w:val="24"/>
          <w:szCs w:val="24"/>
        </w:rPr>
        <w:t>0</w:t>
      </w:r>
      <w:r w:rsidR="009F4381">
        <w:rPr>
          <w:bCs/>
          <w:noProof w:val="0"/>
          <w:sz w:val="24"/>
          <w:szCs w:val="24"/>
        </w:rPr>
        <w:t>0555</w:t>
      </w:r>
    </w:p>
    <w:p w14:paraId="3723E1D3" w14:textId="43DB51FC" w:rsidR="005432D9" w:rsidRPr="005A5862" w:rsidRDefault="005605B8" w:rsidP="005605B8">
      <w:pPr>
        <w:pStyle w:val="Header"/>
        <w:tabs>
          <w:tab w:val="right" w:pos="9641"/>
        </w:tabs>
        <w:rPr>
          <w:rFonts w:eastAsia="SimSun"/>
          <w:bCs/>
          <w:sz w:val="24"/>
          <w:szCs w:val="24"/>
          <w:lang w:eastAsia="zh-CN"/>
        </w:rPr>
      </w:pPr>
      <w:r>
        <w:rPr>
          <w:sz w:val="24"/>
        </w:rPr>
        <w:t>Athens</w:t>
      </w:r>
      <w:r w:rsidRPr="005A5862">
        <w:rPr>
          <w:sz w:val="24"/>
        </w:rPr>
        <w:t xml:space="preserve">, </w:t>
      </w:r>
      <w:r>
        <w:rPr>
          <w:sz w:val="24"/>
        </w:rPr>
        <w:t>Greece</w:t>
      </w:r>
      <w:r w:rsidRPr="005A5862">
        <w:rPr>
          <w:sz w:val="24"/>
        </w:rPr>
        <w:t xml:space="preserve">, </w:t>
      </w:r>
      <w:r>
        <w:rPr>
          <w:sz w:val="24"/>
        </w:rPr>
        <w:t>17</w:t>
      </w:r>
      <w:r w:rsidRPr="005A5862">
        <w:rPr>
          <w:sz w:val="24"/>
        </w:rPr>
        <w:t xml:space="preserve"> – </w:t>
      </w:r>
      <w:r>
        <w:rPr>
          <w:sz w:val="24"/>
        </w:rPr>
        <w:t>21</w:t>
      </w:r>
      <w:r w:rsidRPr="005A5862">
        <w:rPr>
          <w:sz w:val="24"/>
        </w:rPr>
        <w:t xml:space="preserve"> </w:t>
      </w:r>
      <w:r>
        <w:rPr>
          <w:sz w:val="24"/>
        </w:rPr>
        <w:t>February</w:t>
      </w:r>
      <w:r w:rsidRPr="005A5862">
        <w:rPr>
          <w:sz w:val="24"/>
        </w:rPr>
        <w:t xml:space="preserve"> 202</w:t>
      </w:r>
      <w:r>
        <w:rPr>
          <w:sz w:val="24"/>
        </w:rPr>
        <w:t>5</w:t>
      </w:r>
      <w:r>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A8696AA"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4DF1">
        <w:rPr>
          <w:rFonts w:cs="Arial"/>
          <w:b/>
          <w:bCs/>
          <w:sz w:val="24"/>
          <w:lang w:eastAsia="ja-JP"/>
        </w:rPr>
        <w:t>7.0.2.10</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4243908B"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FB4DF1">
        <w:rPr>
          <w:rFonts w:ascii="Arial" w:hAnsi="Arial" w:cs="Arial"/>
          <w:b/>
          <w:bCs/>
          <w:sz w:val="24"/>
        </w:rPr>
        <w:t>SSBless</w:t>
      </w:r>
      <w:proofErr w:type="spellEnd"/>
      <w:r w:rsidR="00FB4DF1">
        <w:rPr>
          <w:rFonts w:ascii="Arial" w:hAnsi="Arial" w:cs="Arial"/>
          <w:b/>
          <w:bCs/>
          <w:sz w:val="24"/>
        </w:rPr>
        <w:t xml:space="preserve"> handling</w:t>
      </w:r>
    </w:p>
    <w:p w14:paraId="7D015DD9" w14:textId="63F37791"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B4DF1" w:rsidRPr="00FB4DF1">
        <w:rPr>
          <w:rFonts w:ascii="Arial" w:hAnsi="Arial" w:cs="Arial"/>
          <w:b/>
          <w:bCs/>
          <w:sz w:val="24"/>
        </w:rPr>
        <w:t>Netw_Energy_NR</w:t>
      </w:r>
      <w:proofErr w:type="spellEnd"/>
      <w:r w:rsidR="00FB4DF1" w:rsidRPr="00FB4DF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FB4DF1">
        <w:rPr>
          <w:rFonts w:ascii="Arial" w:hAnsi="Arial" w:cs="Arial"/>
          <w:b/>
          <w:bCs/>
          <w:sz w:val="24"/>
        </w:rPr>
        <w:t>18</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099A4563" w:rsidR="008B549E" w:rsidRDefault="00FB4DF1" w:rsidP="008B549E">
      <w:r>
        <w:t xml:space="preserve">In RAN2#127bis (Hefei) RAN2 agreed following regarding </w:t>
      </w:r>
      <w:proofErr w:type="spellStart"/>
      <w:r>
        <w:t>SSBless</w:t>
      </w:r>
      <w:proofErr w:type="spellEnd"/>
      <w:r>
        <w:t xml:space="preserve"> handling in release 18:</w:t>
      </w:r>
    </w:p>
    <w:p w14:paraId="0BDFF5A6" w14:textId="77777777" w:rsidR="00FB4DF1" w:rsidRPr="00AC125D" w:rsidRDefault="00FB4DF1" w:rsidP="00FB4DF1">
      <w:pPr>
        <w:pStyle w:val="Doc-text2"/>
        <w:rPr>
          <w:lang w:eastAsia="ja-JP"/>
        </w:rPr>
      </w:pPr>
    </w:p>
    <w:p w14:paraId="29DFAA70" w14:textId="77777777" w:rsidR="00FB4DF1" w:rsidRPr="00AC125D" w:rsidRDefault="00FB4DF1" w:rsidP="00FB4DF1">
      <w:pPr>
        <w:pStyle w:val="Doc-text2"/>
        <w:pBdr>
          <w:top w:val="single" w:sz="4" w:space="1" w:color="auto"/>
          <w:left w:val="single" w:sz="4" w:space="4" w:color="auto"/>
          <w:bottom w:val="single" w:sz="4" w:space="1" w:color="auto"/>
          <w:right w:val="single" w:sz="4" w:space="4" w:color="auto"/>
        </w:pBdr>
        <w:rPr>
          <w:b/>
          <w:bCs/>
          <w:lang w:eastAsia="ja-JP"/>
        </w:rPr>
      </w:pPr>
      <w:r w:rsidRPr="00AC125D">
        <w:rPr>
          <w:b/>
          <w:bCs/>
          <w:lang w:eastAsia="ja-JP"/>
        </w:rPr>
        <w:t>Agreements</w:t>
      </w:r>
    </w:p>
    <w:p w14:paraId="049A48F5" w14:textId="77777777" w:rsidR="00FB4DF1" w:rsidRDefault="00FB4DF1" w:rsidP="00FB4DF1">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 xml:space="preserve"> From RAN2 perspective, no benefit is identified for configuring </w:t>
      </w:r>
      <w:proofErr w:type="spellStart"/>
      <w:r>
        <w:rPr>
          <w:lang w:eastAsia="ja-JP"/>
        </w:rPr>
        <w:t>servingCellMO</w:t>
      </w:r>
      <w:proofErr w:type="spellEnd"/>
      <w:r>
        <w:rPr>
          <w:lang w:eastAsia="ja-JP"/>
        </w:rPr>
        <w:t xml:space="preserve"> for inter-band SSB-less SCell.</w:t>
      </w:r>
    </w:p>
    <w:p w14:paraId="2DED904F" w14:textId="77777777" w:rsidR="00FB4DF1" w:rsidRDefault="00FB4DF1" w:rsidP="00FB4DF1">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 xml:space="preserve"> No LS is sent to R4.</w:t>
      </w:r>
    </w:p>
    <w:p w14:paraId="0DC5EE1C" w14:textId="77777777" w:rsidR="00FB4DF1" w:rsidRDefault="00FB4DF1" w:rsidP="00FB4DF1">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t xml:space="preserve">Discuss in the next meeting on whether to capture “For inter-band SSB-less SCell(s), this field is not present” in the conditional presence of </w:t>
      </w:r>
      <w:proofErr w:type="spellStart"/>
      <w:r>
        <w:rPr>
          <w:lang w:eastAsia="ja-JP"/>
        </w:rPr>
        <w:t>servingCellMO</w:t>
      </w:r>
      <w:proofErr w:type="spellEnd"/>
      <w:r>
        <w:rPr>
          <w:lang w:eastAsia="ja-JP"/>
        </w:rPr>
        <w:t>, depending on R4 progress.</w:t>
      </w:r>
    </w:p>
    <w:p w14:paraId="7D4C5F9E" w14:textId="77777777" w:rsidR="00FB4DF1" w:rsidRPr="002832D5" w:rsidRDefault="00FB4DF1" w:rsidP="00FB4DF1">
      <w:pPr>
        <w:pStyle w:val="Doc-text2"/>
        <w:pBdr>
          <w:top w:val="single" w:sz="4" w:space="1" w:color="auto"/>
          <w:left w:val="single" w:sz="4" w:space="4" w:color="auto"/>
          <w:bottom w:val="single" w:sz="4" w:space="1" w:color="auto"/>
          <w:right w:val="single" w:sz="4" w:space="4" w:color="auto"/>
        </w:pBdr>
      </w:pPr>
      <w:r>
        <w:rPr>
          <w:lang w:eastAsia="ja-JP"/>
        </w:rPr>
        <w:t>4</w:t>
      </w:r>
      <w:r>
        <w:rPr>
          <w:lang w:eastAsia="ja-JP"/>
        </w:rPr>
        <w:tab/>
        <w:t>Postpone the discussion on intra-band SSB-less SCell.</w:t>
      </w:r>
    </w:p>
    <w:p w14:paraId="7474737F" w14:textId="4605D209" w:rsidR="00FB4DF1" w:rsidRDefault="00FB4DF1" w:rsidP="008B549E"/>
    <w:p w14:paraId="7F2DEF6D" w14:textId="3A2523FC" w:rsidR="00FB4DF1" w:rsidRDefault="00FB4DF1" w:rsidP="008B549E">
      <w:r>
        <w:t>In this paper we consider this from RAN4 requirements point of view and possible implications to RAN2.</w:t>
      </w:r>
    </w:p>
    <w:p w14:paraId="2F0575B0" w14:textId="0CE1C4A9" w:rsidR="008B549E" w:rsidRDefault="008B549E" w:rsidP="008B549E">
      <w:pPr>
        <w:pStyle w:val="Heading1"/>
      </w:pPr>
      <w:r w:rsidRPr="006E13D1">
        <w:t>2</w:t>
      </w:r>
      <w:r w:rsidRPr="006E13D1">
        <w:tab/>
      </w:r>
      <w:proofErr w:type="spellStart"/>
      <w:r w:rsidR="00FB4DF1" w:rsidRPr="00FB4DF1">
        <w:t>Neighbor</w:t>
      </w:r>
      <w:proofErr w:type="spellEnd"/>
      <w:r w:rsidR="00FB4DF1" w:rsidRPr="00FB4DF1">
        <w:t xml:space="preserve"> cell measurement on SSB-less SCell carrier</w:t>
      </w:r>
    </w:p>
    <w:p w14:paraId="66990B02" w14:textId="77777777" w:rsidR="00FB4DF1" w:rsidRPr="007C2EC2" w:rsidRDefault="00FB4DF1" w:rsidP="00FB4DF1">
      <w:pPr>
        <w:autoSpaceDN w:val="0"/>
        <w:spacing w:before="240" w:after="120"/>
        <w:jc w:val="both"/>
        <w:rPr>
          <w:b/>
          <w:i/>
          <w:iCs/>
          <w:u w:val="single"/>
          <w:lang w:eastAsia="ko-KR"/>
        </w:rPr>
      </w:pPr>
      <w:r>
        <w:rPr>
          <w:lang w:eastAsia="zh-CN"/>
        </w:rPr>
        <w:t xml:space="preserve">In RAN4#112 meeting, the </w:t>
      </w:r>
      <w:proofErr w:type="spellStart"/>
      <w:r>
        <w:rPr>
          <w:lang w:eastAsia="zh-CN"/>
        </w:rPr>
        <w:t>neighbor</w:t>
      </w:r>
      <w:proofErr w:type="spellEnd"/>
      <w:r>
        <w:rPr>
          <w:lang w:eastAsia="zh-CN"/>
        </w:rPr>
        <w:t xml:space="preserve"> cell measurement on the carrier of SSB-less SCell was discussed but could not conclude in terms of intra-frequency vs. inter-frequency and gaps vs. without gaps issues.  </w:t>
      </w:r>
      <w:r>
        <w:rPr>
          <w:rFonts w:hint="eastAsia"/>
          <w:lang w:eastAsia="zh-CN"/>
        </w:rPr>
        <w:t xml:space="preserve"> </w:t>
      </w:r>
    </w:p>
    <w:tbl>
      <w:tblPr>
        <w:tblStyle w:val="TableGrid"/>
        <w:tblW w:w="0" w:type="auto"/>
        <w:tblLook w:val="04A0" w:firstRow="1" w:lastRow="0" w:firstColumn="1" w:lastColumn="0" w:noHBand="0" w:noVBand="1"/>
      </w:tblPr>
      <w:tblGrid>
        <w:gridCol w:w="9617"/>
      </w:tblGrid>
      <w:tr w:rsidR="00FB4DF1" w:rsidRPr="00503D0A" w14:paraId="2542E6A2" w14:textId="77777777" w:rsidTr="008308A3">
        <w:tc>
          <w:tcPr>
            <w:tcW w:w="9617" w:type="dxa"/>
          </w:tcPr>
          <w:p w14:paraId="18482A10" w14:textId="77777777" w:rsidR="00FB4DF1" w:rsidRDefault="00FB4DF1" w:rsidP="008308A3">
            <w:pPr>
              <w:rPr>
                <w:b/>
                <w:u w:val="single"/>
                <w:lang w:eastAsia="ko-KR"/>
              </w:rPr>
            </w:pPr>
            <w:r>
              <w:rPr>
                <w:b/>
                <w:u w:val="single"/>
                <w:lang w:eastAsia="ko-KR"/>
              </w:rPr>
              <w:t xml:space="preserve">Issue 1-1-4: </w:t>
            </w:r>
            <w:proofErr w:type="spellStart"/>
            <w:r>
              <w:rPr>
                <w:b/>
                <w:u w:val="single"/>
                <w:lang w:eastAsia="ko-KR"/>
              </w:rPr>
              <w:t>Neighbour</w:t>
            </w:r>
            <w:proofErr w:type="spellEnd"/>
            <w:r>
              <w:rPr>
                <w:b/>
                <w:u w:val="single"/>
                <w:lang w:eastAsia="ko-KR"/>
              </w:rPr>
              <w:t xml:space="preserve"> cells on carrier of SSB-less SCell</w:t>
            </w:r>
          </w:p>
          <w:p w14:paraId="23827597" w14:textId="77777777" w:rsidR="00FB4DF1" w:rsidRDefault="00FB4DF1" w:rsidP="008308A3">
            <w:pPr>
              <w:rPr>
                <w:lang w:eastAsia="ko-KR"/>
              </w:rPr>
            </w:pPr>
            <w:r>
              <w:rPr>
                <w:lang w:eastAsia="zh-CN"/>
              </w:rPr>
              <w:t>FFS</w:t>
            </w:r>
            <w:r>
              <w:rPr>
                <w:lang w:eastAsia="ko-KR"/>
              </w:rPr>
              <w:t>:</w:t>
            </w:r>
          </w:p>
          <w:p w14:paraId="5EE5EA29" w14:textId="77777777" w:rsidR="00FB4DF1" w:rsidRDefault="00FB4DF1" w:rsidP="008308A3">
            <w:pPr>
              <w:pStyle w:val="ListParagraph"/>
              <w:snapToGrid w:val="0"/>
              <w:ind w:leftChars="-43" w:left="-86" w:firstLine="440"/>
              <w:rPr>
                <w:lang w:eastAsia="zh-CN"/>
              </w:rPr>
            </w:pPr>
            <w:r>
              <w:rPr>
                <w:rFonts w:ascii="Symbol" w:eastAsia="Symbol" w:hAnsi="Symbol" w:cs="Symbol"/>
                <w:szCs w:val="21"/>
              </w:rPr>
              <w:t>·</w:t>
            </w:r>
            <w:r>
              <w:rPr>
                <w:rFonts w:ascii="Symbol" w:eastAsia="Symbol" w:cs="Symbol"/>
                <w:sz w:val="14"/>
                <w:szCs w:val="14"/>
              </w:rPr>
              <w:t>       </w:t>
            </w:r>
            <w:r>
              <w:rPr>
                <w:iCs/>
              </w:rPr>
              <w:t>Intra-frequency/Inter-frequency definition: </w:t>
            </w:r>
          </w:p>
          <w:p w14:paraId="35550B99" w14:textId="77777777" w:rsidR="00FB4DF1" w:rsidRDefault="00FB4DF1" w:rsidP="008308A3">
            <w:pPr>
              <w:pStyle w:val="ListParagraph"/>
              <w:snapToGrid w:val="0"/>
              <w:ind w:leftChars="318" w:left="636" w:firstLine="440"/>
              <w:rPr>
                <w:lang w:val="en-GB"/>
              </w:rPr>
            </w:pPr>
            <w:r>
              <w:rPr>
                <w:rFonts w:ascii="Courier New" w:eastAsia="Courier New" w:hAnsi="Courier New" w:cs="Courier New"/>
                <w:szCs w:val="21"/>
              </w:rPr>
              <w:t>o</w:t>
            </w:r>
            <w:r>
              <w:rPr>
                <w:rFonts w:ascii="Courier New" w:eastAsia="Courier New" w:hAnsi="Courier New" w:cs="Courier New"/>
                <w:sz w:val="14"/>
                <w:szCs w:val="14"/>
              </w:rPr>
              <w:t>   </w:t>
            </w:r>
            <w:r>
              <w:rPr>
                <w:iCs/>
              </w:rPr>
              <w:t>Inter-frequency based on existing definition. No impact to spec about the intra-f and inter-f definition.</w:t>
            </w:r>
          </w:p>
          <w:p w14:paraId="1AAACB38" w14:textId="77777777" w:rsidR="00FB4DF1" w:rsidRPr="00B95234" w:rsidRDefault="00FB4DF1" w:rsidP="008308A3">
            <w:pPr>
              <w:pStyle w:val="ListParagraph"/>
              <w:snapToGrid w:val="0"/>
              <w:spacing w:after="160"/>
              <w:ind w:leftChars="-43" w:left="-86" w:firstLine="440"/>
            </w:pPr>
            <w:r>
              <w:rPr>
                <w:rFonts w:ascii="Symbol" w:eastAsia="Symbol" w:hAnsi="Symbol" w:cs="Symbol"/>
                <w:szCs w:val="21"/>
              </w:rPr>
              <w:t>·</w:t>
            </w:r>
            <w:r>
              <w:rPr>
                <w:rFonts w:ascii="Symbol" w:eastAsia="Symbol" w:cs="Symbol"/>
                <w:sz w:val="14"/>
                <w:szCs w:val="14"/>
              </w:rPr>
              <w:t>       </w:t>
            </w:r>
            <w:r>
              <w:rPr>
                <w:iCs/>
              </w:rPr>
              <w:t>No spec impact in terms of inter- or intra- frequency, and with or without gap.</w:t>
            </w:r>
          </w:p>
        </w:tc>
      </w:tr>
    </w:tbl>
    <w:p w14:paraId="12968CAD" w14:textId="1A64F165" w:rsidR="00FB4DF1" w:rsidRDefault="00FB4DF1" w:rsidP="00FB4DF1">
      <w:pPr>
        <w:spacing w:before="240"/>
        <w:rPr>
          <w:lang w:eastAsia="zh-CN"/>
        </w:rPr>
      </w:pPr>
      <w:r>
        <w:rPr>
          <w:lang w:eastAsia="zh-CN"/>
        </w:rPr>
        <w:t>Once an SCell has been configured (added), the SCell is a serving cell. The configured SCell is a serving cell no matter if the SCell is activated, dormant or deactivated. For serving cells, the basic rule is that intra-frequency measurement requirements in section 9.2 of 38.133 applies.</w:t>
      </w:r>
    </w:p>
    <w:p w14:paraId="349F88B0" w14:textId="2B8A0F3E" w:rsidR="00FB4DF1" w:rsidRPr="00FB4DF1" w:rsidRDefault="00FB4DF1" w:rsidP="00FB4DF1">
      <w:pPr>
        <w:spacing w:before="240"/>
        <w:rPr>
          <w:lang w:eastAsia="zh-CN"/>
        </w:rPr>
      </w:pPr>
      <w:r w:rsidRPr="00FB4DF1">
        <w:rPr>
          <w:b/>
          <w:bCs/>
          <w:lang w:eastAsia="zh-CN"/>
        </w:rPr>
        <w:t>Observation #1</w:t>
      </w:r>
      <w:r w:rsidRPr="00FB4DF1">
        <w:rPr>
          <w:lang w:eastAsia="zh-CN"/>
        </w:rPr>
        <w:t xml:space="preserve">: For serving cells, the basic rule is that intra-frequency measurement requirements in section 9.2 </w:t>
      </w:r>
      <w:r>
        <w:rPr>
          <w:lang w:eastAsia="zh-CN"/>
        </w:rPr>
        <w:t xml:space="preserve">of 38.133 </w:t>
      </w:r>
      <w:r w:rsidRPr="00FB4DF1">
        <w:rPr>
          <w:lang w:eastAsia="zh-CN"/>
        </w:rPr>
        <w:t>applies.</w:t>
      </w:r>
    </w:p>
    <w:p w14:paraId="674B987C" w14:textId="77777777" w:rsidR="00FB4DF1" w:rsidRDefault="00FB4DF1" w:rsidP="00FB4DF1">
      <w:pPr>
        <w:spacing w:before="240"/>
        <w:rPr>
          <w:lang w:eastAsia="zh-CN"/>
        </w:rPr>
      </w:pPr>
      <w:r>
        <w:rPr>
          <w:lang w:eastAsia="zh-CN"/>
        </w:rPr>
        <w:t xml:space="preserve">According to current definition of intra-frequency measurement, it is defined based on the </w:t>
      </w:r>
      <w:proofErr w:type="spellStart"/>
      <w:r>
        <w:rPr>
          <w:lang w:eastAsia="zh-CN"/>
        </w:rPr>
        <w:t>center</w:t>
      </w:r>
      <w:proofErr w:type="spellEnd"/>
      <w:r>
        <w:rPr>
          <w:lang w:eastAsia="zh-CN"/>
        </w:rPr>
        <w:t xml:space="preserve"> frequency of the SSBs in the serving cell and </w:t>
      </w:r>
      <w:proofErr w:type="spellStart"/>
      <w:r>
        <w:rPr>
          <w:lang w:eastAsia="zh-CN"/>
        </w:rPr>
        <w:t>neighbor</w:t>
      </w:r>
      <w:proofErr w:type="spellEnd"/>
      <w:r>
        <w:rPr>
          <w:lang w:eastAsia="zh-CN"/>
        </w:rPr>
        <w:t xml:space="preserve"> cell. As there is no SSB in the serving cell (SSB-less SCell), the current intra-frequency measurement definition does not very well cover the SSB-less SCell scenario. Hence, it was considered whether the measurement requirements applicable for an SSB-less serving should be intra-frequency or inter-frequency measurement requirements. </w:t>
      </w:r>
    </w:p>
    <w:p w14:paraId="5A25B100" w14:textId="77777777" w:rsidR="00FB4DF1" w:rsidRPr="00FB4DF1" w:rsidRDefault="00FB4DF1" w:rsidP="00FB4DF1">
      <w:pPr>
        <w:spacing w:before="240"/>
        <w:rPr>
          <w:iCs/>
          <w:lang w:eastAsia="zh-CN"/>
        </w:rPr>
      </w:pPr>
      <w:r w:rsidRPr="00FB4DF1">
        <w:rPr>
          <w:b/>
          <w:iCs/>
          <w:lang w:eastAsia="zh-CN"/>
        </w:rPr>
        <w:lastRenderedPageBreak/>
        <w:t>Observation #</w:t>
      </w:r>
      <w:r w:rsidRPr="00FB4DF1">
        <w:rPr>
          <w:b/>
          <w:bCs/>
          <w:iCs/>
          <w:lang w:eastAsia="zh-CN"/>
        </w:rPr>
        <w:t>2</w:t>
      </w:r>
      <w:r w:rsidRPr="00FB4DF1">
        <w:rPr>
          <w:b/>
          <w:iCs/>
          <w:lang w:eastAsia="zh-CN"/>
        </w:rPr>
        <w:t xml:space="preserve">: </w:t>
      </w:r>
      <w:r w:rsidRPr="00FB4DF1">
        <w:rPr>
          <w:iCs/>
          <w:lang w:eastAsia="zh-CN"/>
        </w:rPr>
        <w:t xml:space="preserve">The current intra-frequency measurement definition does not account when the serving cell is an SSB-less SCell. Hence, it is not clear if it does </w:t>
      </w:r>
      <w:proofErr w:type="spellStart"/>
      <w:r w:rsidRPr="00FB4DF1">
        <w:rPr>
          <w:iCs/>
          <w:lang w:eastAsia="zh-CN"/>
        </w:rPr>
        <w:t>fulfill</w:t>
      </w:r>
      <w:proofErr w:type="spellEnd"/>
      <w:r w:rsidRPr="00FB4DF1">
        <w:rPr>
          <w:iCs/>
          <w:lang w:eastAsia="zh-CN"/>
        </w:rPr>
        <w:t xml:space="preserve"> the conditions for intra-frequency measurement as defined in TS 38.133.</w:t>
      </w:r>
    </w:p>
    <w:p w14:paraId="4B59005A" w14:textId="77777777" w:rsidR="00FB4DF1" w:rsidRDefault="00FB4DF1" w:rsidP="00FB4DF1">
      <w:pPr>
        <w:spacing w:before="240"/>
        <w:rPr>
          <w:lang w:eastAsia="zh-CN"/>
        </w:rPr>
      </w:pPr>
      <w:r>
        <w:rPr>
          <w:lang w:eastAsia="zh-CN"/>
        </w:rPr>
        <w:t xml:space="preserve">However, </w:t>
      </w:r>
      <w:r>
        <w:rPr>
          <w:rFonts w:hint="eastAsia"/>
          <w:lang w:eastAsia="zh-CN"/>
        </w:rPr>
        <w:t>the SSB-less SCell is a serving cell hence the carrier of SSB-less SCell is a serving CC. Although there is no SSB transmission on the SCell</w:t>
      </w:r>
      <w:r>
        <w:rPr>
          <w:lang w:eastAsia="zh-CN"/>
        </w:rPr>
        <w:t xml:space="preserve">. </w:t>
      </w:r>
      <w:bookmarkStart w:id="0" w:name="_Hlk181706213"/>
      <w:r>
        <w:rPr>
          <w:lang w:eastAsia="zh-CN"/>
        </w:rPr>
        <w:t xml:space="preserve">It would be beneficial to consider </w:t>
      </w:r>
      <w:proofErr w:type="spellStart"/>
      <w:r>
        <w:rPr>
          <w:lang w:eastAsia="zh-CN"/>
        </w:rPr>
        <w:t>neiggbour</w:t>
      </w:r>
      <w:proofErr w:type="spellEnd"/>
      <w:r>
        <w:rPr>
          <w:lang w:eastAsia="zh-CN"/>
        </w:rPr>
        <w:t xml:space="preserve"> cell measurements in the serving cell </w:t>
      </w:r>
      <w:proofErr w:type="spellStart"/>
      <w:r>
        <w:rPr>
          <w:lang w:eastAsia="zh-CN"/>
        </w:rPr>
        <w:t>carier</w:t>
      </w:r>
      <w:proofErr w:type="spellEnd"/>
      <w:r>
        <w:rPr>
          <w:lang w:eastAsia="zh-CN"/>
        </w:rPr>
        <w:t xml:space="preserve"> to be intra-frequency ones – Anyway UE is able to measure those without interruptions. </w:t>
      </w:r>
      <w:bookmarkEnd w:id="0"/>
    </w:p>
    <w:p w14:paraId="7736F9F3" w14:textId="5954F26F" w:rsidR="00FB4DF1" w:rsidRDefault="00FB4DF1" w:rsidP="00FB4DF1">
      <w:pPr>
        <w:spacing w:before="240"/>
        <w:rPr>
          <w:lang w:eastAsia="zh-CN"/>
        </w:rPr>
      </w:pPr>
      <w:bookmarkStart w:id="1" w:name="_Hlk181706224"/>
      <w:r w:rsidRPr="00FB4DF1">
        <w:rPr>
          <w:b/>
          <w:iCs/>
          <w:lang w:eastAsia="zh-CN"/>
        </w:rPr>
        <w:t>Observation #</w:t>
      </w:r>
      <w:r>
        <w:rPr>
          <w:b/>
          <w:bCs/>
          <w:iCs/>
          <w:lang w:eastAsia="zh-CN"/>
        </w:rPr>
        <w:t>3</w:t>
      </w:r>
      <w:r w:rsidRPr="00FB4DF1">
        <w:rPr>
          <w:b/>
          <w:iCs/>
          <w:lang w:eastAsia="zh-CN"/>
        </w:rPr>
        <w:t xml:space="preserve">: </w:t>
      </w:r>
      <w:r>
        <w:rPr>
          <w:iCs/>
          <w:lang w:eastAsia="zh-CN"/>
        </w:rPr>
        <w:t>It would be beneficial to consider serving cell frequency measurements as intra-</w:t>
      </w:r>
      <w:r w:rsidR="00466202">
        <w:rPr>
          <w:iCs/>
          <w:lang w:eastAsia="zh-CN"/>
        </w:rPr>
        <w:t>frequency</w:t>
      </w:r>
      <w:r>
        <w:rPr>
          <w:iCs/>
          <w:lang w:eastAsia="zh-CN"/>
        </w:rPr>
        <w:t xml:space="preserve"> to allow fluent mobility for SCell</w:t>
      </w:r>
    </w:p>
    <w:bookmarkEnd w:id="1"/>
    <w:p w14:paraId="730432AD" w14:textId="590BFA4D" w:rsidR="00FB4DF1" w:rsidRPr="00F47F40" w:rsidRDefault="00466202" w:rsidP="00FB4DF1">
      <w:pPr>
        <w:spacing w:before="240"/>
        <w:rPr>
          <w:lang w:eastAsia="zh-CN"/>
        </w:rPr>
      </w:pPr>
      <w:proofErr w:type="spellStart"/>
      <w:r>
        <w:rPr>
          <w:lang w:eastAsia="zh-CN"/>
        </w:rPr>
        <w:t>Signaling</w:t>
      </w:r>
      <w:proofErr w:type="spellEnd"/>
      <w:r>
        <w:rPr>
          <w:lang w:eastAsia="zh-CN"/>
        </w:rPr>
        <w:t xml:space="preserve"> allows UE to </w:t>
      </w:r>
      <w:r w:rsidR="00FB4DF1">
        <w:rPr>
          <w:rFonts w:hint="eastAsia"/>
          <w:lang w:eastAsia="zh-CN"/>
        </w:rPr>
        <w:t xml:space="preserve">be configured with </w:t>
      </w:r>
      <w:proofErr w:type="spellStart"/>
      <w:r w:rsidR="00FB4DF1" w:rsidRPr="008308A3">
        <w:rPr>
          <w:i/>
          <w:lang w:eastAsia="zh-CN"/>
        </w:rPr>
        <w:t>servingCellMO</w:t>
      </w:r>
      <w:proofErr w:type="spellEnd"/>
      <w:r w:rsidR="00FB4DF1">
        <w:rPr>
          <w:rFonts w:hint="eastAsia"/>
          <w:lang w:eastAsia="zh-CN"/>
        </w:rPr>
        <w:t xml:space="preserve"> on the carrier of SSB-less SCell and the </w:t>
      </w:r>
      <w:proofErr w:type="spellStart"/>
      <w:r w:rsidR="00FB4DF1">
        <w:rPr>
          <w:rFonts w:hint="eastAsia"/>
          <w:lang w:eastAsia="zh-CN"/>
        </w:rPr>
        <w:t>neighbor</w:t>
      </w:r>
      <w:proofErr w:type="spellEnd"/>
      <w:r w:rsidR="00FB4DF1">
        <w:rPr>
          <w:rFonts w:hint="eastAsia"/>
          <w:lang w:eastAsia="zh-CN"/>
        </w:rPr>
        <w:t xml:space="preserve"> cell </w:t>
      </w:r>
      <w:r w:rsidR="00FB4DF1">
        <w:rPr>
          <w:lang w:eastAsia="zh-CN"/>
        </w:rPr>
        <w:t>measurement</w:t>
      </w:r>
      <w:r w:rsidR="00FB4DF1">
        <w:rPr>
          <w:rFonts w:hint="eastAsia"/>
          <w:lang w:eastAsia="zh-CN"/>
        </w:rPr>
        <w:t xml:space="preserve"> in this MO shall be considered as </w:t>
      </w:r>
      <w:proofErr w:type="spellStart"/>
      <w:r w:rsidR="00FB4DF1">
        <w:rPr>
          <w:lang w:eastAsia="zh-CN"/>
        </w:rPr>
        <w:t>neighbors</w:t>
      </w:r>
      <w:proofErr w:type="spellEnd"/>
      <w:r w:rsidR="00FB4DF1">
        <w:rPr>
          <w:lang w:eastAsia="zh-CN"/>
        </w:rPr>
        <w:t xml:space="preserve"> on a serving carrier and therefore </w:t>
      </w:r>
      <w:r>
        <w:rPr>
          <w:lang w:eastAsia="zh-CN"/>
        </w:rPr>
        <w:t xml:space="preserve">possibility to be </w:t>
      </w:r>
      <w:r w:rsidR="00FB4DF1">
        <w:rPr>
          <w:lang w:eastAsia="zh-CN"/>
        </w:rPr>
        <w:t xml:space="preserve">measured according to </w:t>
      </w:r>
      <w:r w:rsidR="00FB4DF1">
        <w:rPr>
          <w:rFonts w:hint="eastAsia"/>
          <w:lang w:eastAsia="zh-CN"/>
        </w:rPr>
        <w:t>intra-frequency measurement</w:t>
      </w:r>
      <w:r w:rsidR="00FB4DF1">
        <w:rPr>
          <w:lang w:eastAsia="zh-CN"/>
        </w:rPr>
        <w:t xml:space="preserve"> requirements</w:t>
      </w:r>
      <w:r w:rsidR="00FB4DF1">
        <w:rPr>
          <w:rFonts w:hint="eastAsia"/>
          <w:lang w:eastAsia="zh-CN"/>
        </w:rPr>
        <w:t xml:space="preserve">. </w:t>
      </w:r>
      <w:proofErr w:type="gramStart"/>
      <w:r w:rsidR="00FB4DF1">
        <w:rPr>
          <w:rFonts w:hint="eastAsia"/>
          <w:lang w:eastAsia="zh-CN"/>
        </w:rPr>
        <w:t>In particular, in</w:t>
      </w:r>
      <w:proofErr w:type="gramEnd"/>
      <w:r w:rsidR="00FB4DF1">
        <w:rPr>
          <w:rFonts w:hint="eastAsia"/>
          <w:lang w:eastAsia="zh-CN"/>
        </w:rPr>
        <w:t xml:space="preserve"> the MO indicated by </w:t>
      </w:r>
      <w:proofErr w:type="spellStart"/>
      <w:r w:rsidR="00FB4DF1" w:rsidRPr="008308A3">
        <w:rPr>
          <w:i/>
          <w:lang w:eastAsia="zh-CN"/>
        </w:rPr>
        <w:t>servingCellMO</w:t>
      </w:r>
      <w:proofErr w:type="spellEnd"/>
      <w:r w:rsidR="00FB4DF1">
        <w:rPr>
          <w:rFonts w:hint="eastAsia"/>
          <w:lang w:eastAsia="zh-CN"/>
        </w:rPr>
        <w:t xml:space="preserve">, network may configure </w:t>
      </w:r>
      <w:proofErr w:type="spellStart"/>
      <w:r w:rsidR="00FB4DF1" w:rsidRPr="008308A3">
        <w:rPr>
          <w:i/>
          <w:lang w:eastAsia="zh-CN"/>
        </w:rPr>
        <w:t>ssbFrequency</w:t>
      </w:r>
      <w:proofErr w:type="spellEnd"/>
      <w:r w:rsidR="00FB4DF1">
        <w:rPr>
          <w:rFonts w:hint="eastAsia"/>
          <w:lang w:eastAsia="zh-CN"/>
        </w:rPr>
        <w:t xml:space="preserve"> to indicate a </w:t>
      </w:r>
      <w:r w:rsidR="00FB4DF1">
        <w:rPr>
          <w:lang w:eastAsia="zh-CN"/>
        </w:rPr>
        <w:t>carrier</w:t>
      </w:r>
      <w:r w:rsidR="00FB4DF1">
        <w:rPr>
          <w:rFonts w:hint="eastAsia"/>
          <w:lang w:eastAsia="zh-CN"/>
        </w:rPr>
        <w:t xml:space="preserve"> frequency for the SSB-less SCell so </w:t>
      </w:r>
      <w:r w:rsidR="00FB4DF1">
        <w:rPr>
          <w:lang w:eastAsia="zh-CN"/>
        </w:rPr>
        <w:t>that</w:t>
      </w:r>
      <w:r w:rsidR="00FB4DF1">
        <w:rPr>
          <w:rFonts w:hint="eastAsia"/>
          <w:lang w:eastAsia="zh-CN"/>
        </w:rPr>
        <w:t xml:space="preserve"> UE can determine the intra-frequency or inter-frequency </w:t>
      </w:r>
      <w:r w:rsidR="00FB4DF1">
        <w:rPr>
          <w:lang w:eastAsia="zh-CN"/>
        </w:rPr>
        <w:t>measurement</w:t>
      </w:r>
      <w:r w:rsidR="00FB4DF1">
        <w:rPr>
          <w:rFonts w:hint="eastAsia"/>
          <w:lang w:eastAsia="zh-CN"/>
        </w:rPr>
        <w:t xml:space="preserve"> based on the </w:t>
      </w:r>
      <w:proofErr w:type="spellStart"/>
      <w:r w:rsidR="00FB4DF1" w:rsidRPr="008308A3">
        <w:rPr>
          <w:i/>
          <w:iCs/>
          <w:lang w:eastAsia="zh-CN"/>
        </w:rPr>
        <w:t>ssb</w:t>
      </w:r>
      <w:r w:rsidR="00FB4DF1">
        <w:rPr>
          <w:i/>
          <w:iCs/>
          <w:lang w:eastAsia="zh-CN"/>
        </w:rPr>
        <w:t>F</w:t>
      </w:r>
      <w:r w:rsidR="00FB4DF1" w:rsidRPr="008308A3">
        <w:rPr>
          <w:i/>
          <w:iCs/>
          <w:lang w:eastAsia="zh-CN"/>
        </w:rPr>
        <w:t>requency</w:t>
      </w:r>
      <w:proofErr w:type="spellEnd"/>
      <w:r w:rsidR="00FB4DF1">
        <w:rPr>
          <w:rFonts w:hint="eastAsia"/>
          <w:lang w:eastAsia="zh-CN"/>
        </w:rPr>
        <w:t>.</w:t>
      </w:r>
      <w:r w:rsidR="00FB4DF1">
        <w:rPr>
          <w:lang w:eastAsia="zh-CN"/>
        </w:rPr>
        <w:t xml:space="preserve"> As there is no actual SSB being transmitted</w:t>
      </w:r>
      <w:r>
        <w:rPr>
          <w:lang w:eastAsia="zh-CN"/>
        </w:rPr>
        <w:t xml:space="preserve"> for the SCell</w:t>
      </w:r>
      <w:r w:rsidR="00FB4DF1">
        <w:rPr>
          <w:lang w:eastAsia="zh-CN"/>
        </w:rPr>
        <w:t xml:space="preserve">, the </w:t>
      </w:r>
      <w:proofErr w:type="spellStart"/>
      <w:r w:rsidR="00FB4DF1" w:rsidRPr="00C26EF7">
        <w:rPr>
          <w:rFonts w:hint="eastAsia"/>
          <w:i/>
          <w:iCs/>
          <w:lang w:eastAsia="zh-CN"/>
        </w:rPr>
        <w:t>ssbFrequency</w:t>
      </w:r>
      <w:proofErr w:type="spellEnd"/>
      <w:r w:rsidR="00FB4DF1">
        <w:rPr>
          <w:lang w:eastAsia="zh-CN"/>
        </w:rPr>
        <w:t xml:space="preserve"> is configured indicating an ARFCN value not associated with any SSB.</w:t>
      </w:r>
    </w:p>
    <w:p w14:paraId="03190359" w14:textId="007FB5BB" w:rsidR="00FB4DF1" w:rsidRPr="00FB4DF1" w:rsidRDefault="00FB4DF1" w:rsidP="00FB4DF1">
      <w:pPr>
        <w:spacing w:before="240"/>
        <w:rPr>
          <w:iCs/>
          <w:lang w:eastAsia="zh-CN"/>
        </w:rPr>
      </w:pPr>
      <w:r w:rsidRPr="00FB4DF1">
        <w:rPr>
          <w:b/>
          <w:iCs/>
          <w:lang w:eastAsia="zh-CN"/>
        </w:rPr>
        <w:t>Observation #</w:t>
      </w:r>
      <w:r w:rsidR="00466202">
        <w:rPr>
          <w:b/>
          <w:iCs/>
          <w:lang w:eastAsia="zh-CN"/>
        </w:rPr>
        <w:t>4</w:t>
      </w:r>
      <w:r w:rsidRPr="00FB4DF1">
        <w:rPr>
          <w:b/>
          <w:iCs/>
          <w:lang w:eastAsia="zh-CN"/>
        </w:rPr>
        <w:t xml:space="preserve">: </w:t>
      </w:r>
      <w:r w:rsidRPr="00FB4DF1">
        <w:rPr>
          <w:iCs/>
          <w:lang w:eastAsia="zh-CN"/>
        </w:rPr>
        <w:t>The SSB-less SCell is a serving cell and the carrier of SSB-less SCell is a serving CC.</w:t>
      </w:r>
    </w:p>
    <w:p w14:paraId="73E875D6" w14:textId="099F668C" w:rsidR="00FB4DF1" w:rsidRDefault="00466202" w:rsidP="00466202">
      <w:pPr>
        <w:pStyle w:val="RAN4proposal"/>
        <w:numPr>
          <w:ilvl w:val="0"/>
          <w:numId w:val="0"/>
        </w:numPr>
        <w:rPr>
          <w:b w:val="0"/>
          <w:bCs/>
          <w:lang w:eastAsia="zh-CN"/>
        </w:rPr>
      </w:pPr>
      <w:r>
        <w:rPr>
          <w:lang w:eastAsia="zh-CN"/>
        </w:rPr>
        <w:t xml:space="preserve">Proposal </w:t>
      </w:r>
      <w:proofErr w:type="gramStart"/>
      <w:r>
        <w:rPr>
          <w:lang w:eastAsia="zh-CN"/>
        </w:rPr>
        <w:t>1:</w:t>
      </w:r>
      <w:r w:rsidR="00FB4DF1" w:rsidRPr="00FB4DF1">
        <w:rPr>
          <w:rFonts w:hint="eastAsia"/>
          <w:b w:val="0"/>
          <w:bCs/>
          <w:lang w:eastAsia="zh-CN"/>
        </w:rPr>
        <w:t>In</w:t>
      </w:r>
      <w:proofErr w:type="gramEnd"/>
      <w:r w:rsidR="00FB4DF1" w:rsidRPr="00FB4DF1">
        <w:rPr>
          <w:rFonts w:hint="eastAsia"/>
          <w:b w:val="0"/>
          <w:bCs/>
          <w:lang w:eastAsia="zh-CN"/>
        </w:rPr>
        <w:t xml:space="preserve"> the MO indicated by </w:t>
      </w:r>
      <w:proofErr w:type="spellStart"/>
      <w:r w:rsidR="00FB4DF1" w:rsidRPr="00FB4DF1">
        <w:rPr>
          <w:rFonts w:hint="eastAsia"/>
          <w:b w:val="0"/>
          <w:bCs/>
          <w:i/>
          <w:lang w:eastAsia="zh-CN"/>
        </w:rPr>
        <w:t>ServingCellMO</w:t>
      </w:r>
      <w:proofErr w:type="spellEnd"/>
      <w:r w:rsidR="00FB4DF1" w:rsidRPr="00FB4DF1">
        <w:rPr>
          <w:rFonts w:hint="eastAsia"/>
          <w:b w:val="0"/>
          <w:bCs/>
          <w:lang w:eastAsia="zh-CN"/>
        </w:rPr>
        <w:t xml:space="preserve">, network may configure </w:t>
      </w:r>
      <w:proofErr w:type="spellStart"/>
      <w:r w:rsidR="00FB4DF1" w:rsidRPr="00FB4DF1">
        <w:rPr>
          <w:rFonts w:hint="eastAsia"/>
          <w:b w:val="0"/>
          <w:bCs/>
          <w:i/>
          <w:lang w:eastAsia="zh-CN"/>
        </w:rPr>
        <w:t>ssbFrequency</w:t>
      </w:r>
      <w:proofErr w:type="spellEnd"/>
      <w:r w:rsidR="00FB4DF1" w:rsidRPr="00FB4DF1">
        <w:rPr>
          <w:rFonts w:hint="eastAsia"/>
          <w:b w:val="0"/>
          <w:bCs/>
          <w:lang w:eastAsia="zh-CN"/>
        </w:rPr>
        <w:t xml:space="preserve"> to indicate a </w:t>
      </w:r>
      <w:r w:rsidR="00FB4DF1" w:rsidRPr="00FB4DF1">
        <w:rPr>
          <w:b w:val="0"/>
          <w:bCs/>
          <w:lang w:eastAsia="zh-CN"/>
        </w:rPr>
        <w:t>carrier</w:t>
      </w:r>
      <w:r w:rsidR="00FB4DF1" w:rsidRPr="00FB4DF1">
        <w:rPr>
          <w:rFonts w:hint="eastAsia"/>
          <w:b w:val="0"/>
          <w:bCs/>
          <w:lang w:eastAsia="zh-CN"/>
        </w:rPr>
        <w:t xml:space="preserve"> frequency for the SSB-less SCell so </w:t>
      </w:r>
      <w:r w:rsidR="00FB4DF1" w:rsidRPr="00FB4DF1">
        <w:rPr>
          <w:b w:val="0"/>
          <w:bCs/>
          <w:lang w:eastAsia="zh-CN"/>
        </w:rPr>
        <w:t>that</w:t>
      </w:r>
      <w:r w:rsidR="00FB4DF1" w:rsidRPr="00FB4DF1">
        <w:rPr>
          <w:rFonts w:hint="eastAsia"/>
          <w:b w:val="0"/>
          <w:bCs/>
          <w:lang w:eastAsia="zh-CN"/>
        </w:rPr>
        <w:t xml:space="preserve"> UE can determine measurement as intra-frequency or inter-frequency </w:t>
      </w:r>
      <w:r w:rsidR="00FB4DF1" w:rsidRPr="00FB4DF1">
        <w:rPr>
          <w:b w:val="0"/>
          <w:bCs/>
          <w:lang w:eastAsia="zh-CN"/>
        </w:rPr>
        <w:t>measurement</w:t>
      </w:r>
      <w:r w:rsidR="00FB4DF1" w:rsidRPr="00FB4DF1">
        <w:rPr>
          <w:rFonts w:hint="eastAsia"/>
          <w:b w:val="0"/>
          <w:bCs/>
          <w:lang w:eastAsia="zh-CN"/>
        </w:rPr>
        <w:t xml:space="preserve"> based on the </w:t>
      </w:r>
      <w:proofErr w:type="spellStart"/>
      <w:r w:rsidR="00FB4DF1" w:rsidRPr="00FB4DF1">
        <w:rPr>
          <w:rFonts w:hint="eastAsia"/>
          <w:b w:val="0"/>
          <w:bCs/>
          <w:i/>
          <w:iCs w:val="0"/>
          <w:lang w:eastAsia="zh-CN"/>
        </w:rPr>
        <w:t>ssbFrequency</w:t>
      </w:r>
      <w:proofErr w:type="spellEnd"/>
      <w:r w:rsidR="00FB4DF1" w:rsidRPr="00FB4DF1">
        <w:rPr>
          <w:rFonts w:hint="eastAsia"/>
          <w:b w:val="0"/>
          <w:bCs/>
          <w:lang w:eastAsia="zh-CN"/>
        </w:rPr>
        <w:t>.</w:t>
      </w:r>
    </w:p>
    <w:p w14:paraId="53C9EC82" w14:textId="171C3B25" w:rsidR="00466202" w:rsidRDefault="00862072" w:rsidP="00466202">
      <w:pPr>
        <w:rPr>
          <w:i/>
          <w:iCs/>
          <w:lang w:val="en-US" w:eastAsia="zh-CN"/>
        </w:rPr>
      </w:pPr>
      <w:proofErr w:type="gramStart"/>
      <w:r>
        <w:rPr>
          <w:lang w:val="en-US" w:eastAsia="zh-CN"/>
        </w:rPr>
        <w:t>In order to</w:t>
      </w:r>
      <w:proofErr w:type="gramEnd"/>
      <w:r>
        <w:rPr>
          <w:lang w:val="en-US" w:eastAsia="zh-CN"/>
        </w:rPr>
        <w:t xml:space="preserve"> capture this in RAN2 we would need to modify conditional presence of </w:t>
      </w:r>
      <w:proofErr w:type="spellStart"/>
      <w:r>
        <w:rPr>
          <w:i/>
          <w:iCs/>
          <w:lang w:val="en-US" w:eastAsia="zh-CN"/>
        </w:rPr>
        <w:t>ssbFrequency</w:t>
      </w:r>
      <w:proofErr w:type="spellEnd"/>
      <w:r>
        <w:rPr>
          <w:i/>
          <w:iCs/>
          <w:lang w:val="en-US" w:eastAsia="zh-CN"/>
        </w:rPr>
        <w:t>:</w:t>
      </w:r>
    </w:p>
    <w:p w14:paraId="295EAF4B" w14:textId="10CF995C" w:rsidR="00862072" w:rsidRDefault="00862072" w:rsidP="00466202">
      <w:pPr>
        <w:rPr>
          <w:i/>
          <w:iCs/>
          <w:lang w:val="en-US" w:eastAsia="zh-CN"/>
        </w:rPr>
      </w:pPr>
      <w:r w:rsidRPr="00862072">
        <w:rPr>
          <w:i/>
          <w:iCs/>
          <w:noProof/>
          <w:lang w:val="en-US" w:eastAsia="zh-CN"/>
        </w:rPr>
        <w:drawing>
          <wp:inline distT="0" distB="0" distL="0" distR="0" wp14:anchorId="073B1B1E" wp14:editId="3AC8FB79">
            <wp:extent cx="6122035" cy="1388110"/>
            <wp:effectExtent l="0" t="0" r="0" b="2540"/>
            <wp:docPr id="1760094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094643" name=""/>
                    <pic:cNvPicPr/>
                  </pic:nvPicPr>
                  <pic:blipFill>
                    <a:blip r:embed="rId12"/>
                    <a:stretch>
                      <a:fillRect/>
                    </a:stretch>
                  </pic:blipFill>
                  <pic:spPr>
                    <a:xfrm>
                      <a:off x="0" y="0"/>
                      <a:ext cx="6122035" cy="1388110"/>
                    </a:xfrm>
                    <a:prstGeom prst="rect">
                      <a:avLst/>
                    </a:prstGeom>
                  </pic:spPr>
                </pic:pic>
              </a:graphicData>
            </a:graphic>
          </wp:inline>
        </w:drawing>
      </w:r>
    </w:p>
    <w:p w14:paraId="1C45E567" w14:textId="49E9BB38" w:rsidR="00862072" w:rsidRDefault="00862072" w:rsidP="00466202">
      <w:pPr>
        <w:rPr>
          <w:lang w:val="en-US" w:eastAsia="zh-CN"/>
        </w:rPr>
      </w:pPr>
      <w:r>
        <w:rPr>
          <w:lang w:val="en-US" w:eastAsia="zh-CN"/>
        </w:rPr>
        <w:t>Where:</w:t>
      </w:r>
    </w:p>
    <w:p w14:paraId="36588CD3" w14:textId="6F59DFD9" w:rsidR="00862072" w:rsidRDefault="00862072" w:rsidP="00466202">
      <w:pPr>
        <w:rPr>
          <w:lang w:val="en-US" w:eastAsia="zh-CN"/>
        </w:rPr>
      </w:pPr>
      <w:r w:rsidRPr="00862072">
        <w:rPr>
          <w:noProof/>
          <w:lang w:val="en-US" w:eastAsia="zh-CN"/>
        </w:rPr>
        <w:drawing>
          <wp:inline distT="0" distB="0" distL="0" distR="0" wp14:anchorId="65ED8C14" wp14:editId="2FD5BB2D">
            <wp:extent cx="6122035" cy="722630"/>
            <wp:effectExtent l="0" t="0" r="0" b="1270"/>
            <wp:docPr id="2071354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54156" name=""/>
                    <pic:cNvPicPr/>
                  </pic:nvPicPr>
                  <pic:blipFill>
                    <a:blip r:embed="rId13"/>
                    <a:stretch>
                      <a:fillRect/>
                    </a:stretch>
                  </pic:blipFill>
                  <pic:spPr>
                    <a:xfrm>
                      <a:off x="0" y="0"/>
                      <a:ext cx="6122035" cy="722630"/>
                    </a:xfrm>
                    <a:prstGeom prst="rect">
                      <a:avLst/>
                    </a:prstGeom>
                  </pic:spPr>
                </pic:pic>
              </a:graphicData>
            </a:graphic>
          </wp:inline>
        </w:drawing>
      </w:r>
    </w:p>
    <w:p w14:paraId="38090CF6" w14:textId="44D14E63" w:rsidR="00AC763E" w:rsidRPr="00862072" w:rsidRDefault="00862072" w:rsidP="00310877">
      <w:pPr>
        <w:rPr>
          <w:lang w:val="en-US" w:eastAsia="zh-CN"/>
        </w:rPr>
      </w:pPr>
      <w:proofErr w:type="spellStart"/>
      <w:r>
        <w:rPr>
          <w:i/>
          <w:iCs/>
          <w:lang w:val="en-US" w:eastAsia="zh-CN"/>
        </w:rPr>
        <w:t>SSBorAssociatedSSB</w:t>
      </w:r>
      <w:proofErr w:type="spellEnd"/>
      <w:r>
        <w:rPr>
          <w:lang w:val="en-US" w:eastAsia="zh-CN"/>
        </w:rPr>
        <w:t xml:space="preserve"> would need to be modified that </w:t>
      </w:r>
      <w:proofErr w:type="spellStart"/>
      <w:r>
        <w:rPr>
          <w:i/>
          <w:iCs/>
          <w:lang w:val="en-US" w:eastAsia="zh-CN"/>
        </w:rPr>
        <w:t>ssbFrequency</w:t>
      </w:r>
      <w:proofErr w:type="spellEnd"/>
      <w:r>
        <w:rPr>
          <w:i/>
          <w:iCs/>
          <w:lang w:val="en-US" w:eastAsia="zh-CN"/>
        </w:rPr>
        <w:t xml:space="preserve"> </w:t>
      </w:r>
      <w:r>
        <w:rPr>
          <w:lang w:val="en-US" w:eastAsia="zh-CN"/>
        </w:rPr>
        <w:t>field is allowed to be included</w:t>
      </w:r>
      <w:r w:rsidR="00310877">
        <w:rPr>
          <w:lang w:val="en-US" w:eastAsia="zh-CN"/>
        </w:rPr>
        <w:t xml:space="preserve"> for </w:t>
      </w:r>
      <w:proofErr w:type="spellStart"/>
      <w:r w:rsidR="00310877">
        <w:rPr>
          <w:lang w:val="en-US" w:eastAsia="zh-CN"/>
        </w:rPr>
        <w:t>SSBless</w:t>
      </w:r>
      <w:proofErr w:type="spellEnd"/>
      <w:r w:rsidR="00310877">
        <w:rPr>
          <w:lang w:val="en-US" w:eastAsia="zh-CN"/>
        </w:rPr>
        <w:t xml:space="preserve"> SCell (similarly as for IE</w:t>
      </w:r>
      <w:r w:rsidR="008D2E7A">
        <w:rPr>
          <w:lang w:val="en-US" w:eastAsia="zh-CN"/>
        </w:rPr>
        <w:t xml:space="preserve"> referenceCell-r18)</w:t>
      </w:r>
      <w:r w:rsidR="00310877">
        <w:rPr>
          <w:lang w:val="en-US" w:eastAsia="zh-CN"/>
        </w:rPr>
        <w:t>. In the Annex we provide TP how to do this in very simple way:</w:t>
      </w:r>
    </w:p>
    <w:p w14:paraId="16CB5684" w14:textId="77777777" w:rsidR="008B549E" w:rsidRPr="006E13D1" w:rsidRDefault="008B549E" w:rsidP="008B549E">
      <w:pPr>
        <w:pStyle w:val="Heading1"/>
      </w:pPr>
      <w:r>
        <w:t>3</w:t>
      </w:r>
      <w:r w:rsidRPr="006E13D1">
        <w:tab/>
      </w:r>
      <w:r>
        <w:t>Conclusion</w:t>
      </w:r>
    </w:p>
    <w:p w14:paraId="6A035351" w14:textId="77777777" w:rsidR="008D2E7A" w:rsidRPr="00FB4DF1" w:rsidRDefault="008D2E7A" w:rsidP="008D2E7A">
      <w:pPr>
        <w:spacing w:before="240"/>
        <w:rPr>
          <w:lang w:eastAsia="zh-CN"/>
        </w:rPr>
      </w:pPr>
      <w:r w:rsidRPr="00FB4DF1">
        <w:rPr>
          <w:b/>
          <w:bCs/>
          <w:lang w:eastAsia="zh-CN"/>
        </w:rPr>
        <w:t>Observation #1</w:t>
      </w:r>
      <w:r w:rsidRPr="00FB4DF1">
        <w:rPr>
          <w:lang w:eastAsia="zh-CN"/>
        </w:rPr>
        <w:t xml:space="preserve">: For serving cells, the basic rule is that intra-frequency measurement requirements in section 9.2 </w:t>
      </w:r>
      <w:r>
        <w:rPr>
          <w:lang w:eastAsia="zh-CN"/>
        </w:rPr>
        <w:t xml:space="preserve">of 38.133 </w:t>
      </w:r>
      <w:r w:rsidRPr="00FB4DF1">
        <w:rPr>
          <w:lang w:eastAsia="zh-CN"/>
        </w:rPr>
        <w:t>applies.</w:t>
      </w:r>
    </w:p>
    <w:p w14:paraId="491FF968" w14:textId="77777777" w:rsidR="008D2E7A" w:rsidRPr="00FB4DF1" w:rsidRDefault="008D2E7A" w:rsidP="008D2E7A">
      <w:pPr>
        <w:spacing w:before="240"/>
        <w:rPr>
          <w:iCs/>
          <w:lang w:eastAsia="zh-CN"/>
        </w:rPr>
      </w:pPr>
      <w:r w:rsidRPr="00FB4DF1">
        <w:rPr>
          <w:b/>
          <w:iCs/>
          <w:lang w:eastAsia="zh-CN"/>
        </w:rPr>
        <w:t>Observation #</w:t>
      </w:r>
      <w:r w:rsidRPr="00FB4DF1">
        <w:rPr>
          <w:b/>
          <w:bCs/>
          <w:iCs/>
          <w:lang w:eastAsia="zh-CN"/>
        </w:rPr>
        <w:t>2</w:t>
      </w:r>
      <w:r w:rsidRPr="00FB4DF1">
        <w:rPr>
          <w:b/>
          <w:iCs/>
          <w:lang w:eastAsia="zh-CN"/>
        </w:rPr>
        <w:t xml:space="preserve">: </w:t>
      </w:r>
      <w:r w:rsidRPr="00FB4DF1">
        <w:rPr>
          <w:iCs/>
          <w:lang w:eastAsia="zh-CN"/>
        </w:rPr>
        <w:t xml:space="preserve">The current intra-frequency measurement definition does not account when the serving cell is an SSB-less SCell. Hence, it is not clear if it does </w:t>
      </w:r>
      <w:proofErr w:type="spellStart"/>
      <w:r w:rsidRPr="00FB4DF1">
        <w:rPr>
          <w:iCs/>
          <w:lang w:eastAsia="zh-CN"/>
        </w:rPr>
        <w:t>fulfill</w:t>
      </w:r>
      <w:proofErr w:type="spellEnd"/>
      <w:r w:rsidRPr="00FB4DF1">
        <w:rPr>
          <w:iCs/>
          <w:lang w:eastAsia="zh-CN"/>
        </w:rPr>
        <w:t xml:space="preserve"> the conditions for intra-frequency measurement as defined in TS 38.133.</w:t>
      </w:r>
    </w:p>
    <w:p w14:paraId="78753E58" w14:textId="77777777" w:rsidR="008D2E7A" w:rsidRDefault="008D2E7A" w:rsidP="008D2E7A">
      <w:pPr>
        <w:spacing w:before="240"/>
        <w:rPr>
          <w:lang w:eastAsia="zh-CN"/>
        </w:rPr>
      </w:pPr>
      <w:r w:rsidRPr="00FB4DF1">
        <w:rPr>
          <w:b/>
          <w:iCs/>
          <w:lang w:eastAsia="zh-CN"/>
        </w:rPr>
        <w:t>Observation #</w:t>
      </w:r>
      <w:r>
        <w:rPr>
          <w:b/>
          <w:bCs/>
          <w:iCs/>
          <w:lang w:eastAsia="zh-CN"/>
        </w:rPr>
        <w:t>3</w:t>
      </w:r>
      <w:r w:rsidRPr="00FB4DF1">
        <w:rPr>
          <w:b/>
          <w:iCs/>
          <w:lang w:eastAsia="zh-CN"/>
        </w:rPr>
        <w:t xml:space="preserve">: </w:t>
      </w:r>
      <w:r>
        <w:rPr>
          <w:iCs/>
          <w:lang w:eastAsia="zh-CN"/>
        </w:rPr>
        <w:t>It would be beneficial to consider serving cell frequency measurements as intra-frequency to allow fluent mobility for SCell</w:t>
      </w:r>
    </w:p>
    <w:p w14:paraId="3BF20313" w14:textId="77777777" w:rsidR="008D2E7A" w:rsidRPr="00FB4DF1" w:rsidRDefault="008D2E7A" w:rsidP="008D2E7A">
      <w:pPr>
        <w:spacing w:before="240"/>
        <w:rPr>
          <w:iCs/>
          <w:lang w:eastAsia="zh-CN"/>
        </w:rPr>
      </w:pPr>
      <w:r w:rsidRPr="00FB4DF1">
        <w:rPr>
          <w:b/>
          <w:iCs/>
          <w:lang w:eastAsia="zh-CN"/>
        </w:rPr>
        <w:t>Observation #</w:t>
      </w:r>
      <w:r>
        <w:rPr>
          <w:b/>
          <w:iCs/>
          <w:lang w:eastAsia="zh-CN"/>
        </w:rPr>
        <w:t>4</w:t>
      </w:r>
      <w:r w:rsidRPr="00FB4DF1">
        <w:rPr>
          <w:b/>
          <w:iCs/>
          <w:lang w:eastAsia="zh-CN"/>
        </w:rPr>
        <w:t xml:space="preserve">: </w:t>
      </w:r>
      <w:r w:rsidRPr="00FB4DF1">
        <w:rPr>
          <w:iCs/>
          <w:lang w:eastAsia="zh-CN"/>
        </w:rPr>
        <w:t>The SSB-less SCell is a serving cell and the carrier of SSB-less SCell is a serving CC.</w:t>
      </w:r>
    </w:p>
    <w:p w14:paraId="4E6CD55B" w14:textId="77777777" w:rsidR="008D2E7A" w:rsidRDefault="008D2E7A" w:rsidP="008D2E7A">
      <w:pPr>
        <w:pStyle w:val="RAN4proposal"/>
        <w:numPr>
          <w:ilvl w:val="0"/>
          <w:numId w:val="0"/>
        </w:numPr>
        <w:rPr>
          <w:b w:val="0"/>
          <w:bCs/>
          <w:lang w:eastAsia="zh-CN"/>
        </w:rPr>
      </w:pPr>
      <w:r>
        <w:rPr>
          <w:lang w:eastAsia="zh-CN"/>
        </w:rPr>
        <w:lastRenderedPageBreak/>
        <w:t xml:space="preserve">Proposal </w:t>
      </w:r>
      <w:proofErr w:type="gramStart"/>
      <w:r>
        <w:rPr>
          <w:lang w:eastAsia="zh-CN"/>
        </w:rPr>
        <w:t>1:</w:t>
      </w:r>
      <w:r w:rsidRPr="00FB4DF1">
        <w:rPr>
          <w:rFonts w:hint="eastAsia"/>
          <w:b w:val="0"/>
          <w:bCs/>
          <w:lang w:eastAsia="zh-CN"/>
        </w:rPr>
        <w:t>In</w:t>
      </w:r>
      <w:proofErr w:type="gramEnd"/>
      <w:r w:rsidRPr="00FB4DF1">
        <w:rPr>
          <w:rFonts w:hint="eastAsia"/>
          <w:b w:val="0"/>
          <w:bCs/>
          <w:lang w:eastAsia="zh-CN"/>
        </w:rPr>
        <w:t xml:space="preserve"> the MO indicated by </w:t>
      </w:r>
      <w:proofErr w:type="spellStart"/>
      <w:r w:rsidRPr="00FB4DF1">
        <w:rPr>
          <w:rFonts w:hint="eastAsia"/>
          <w:b w:val="0"/>
          <w:bCs/>
          <w:i/>
          <w:lang w:eastAsia="zh-CN"/>
        </w:rPr>
        <w:t>ServingCellMO</w:t>
      </w:r>
      <w:proofErr w:type="spellEnd"/>
      <w:r w:rsidRPr="00FB4DF1">
        <w:rPr>
          <w:rFonts w:hint="eastAsia"/>
          <w:b w:val="0"/>
          <w:bCs/>
          <w:lang w:eastAsia="zh-CN"/>
        </w:rPr>
        <w:t xml:space="preserve">, network may configure </w:t>
      </w:r>
      <w:proofErr w:type="spellStart"/>
      <w:r w:rsidRPr="00FB4DF1">
        <w:rPr>
          <w:rFonts w:hint="eastAsia"/>
          <w:b w:val="0"/>
          <w:bCs/>
          <w:i/>
          <w:lang w:eastAsia="zh-CN"/>
        </w:rPr>
        <w:t>ssbFrequency</w:t>
      </w:r>
      <w:proofErr w:type="spellEnd"/>
      <w:r w:rsidRPr="00FB4DF1">
        <w:rPr>
          <w:rFonts w:hint="eastAsia"/>
          <w:b w:val="0"/>
          <w:bCs/>
          <w:lang w:eastAsia="zh-CN"/>
        </w:rPr>
        <w:t xml:space="preserve"> to indicate a </w:t>
      </w:r>
      <w:r w:rsidRPr="00FB4DF1">
        <w:rPr>
          <w:b w:val="0"/>
          <w:bCs/>
          <w:lang w:eastAsia="zh-CN"/>
        </w:rPr>
        <w:t>carrier</w:t>
      </w:r>
      <w:r w:rsidRPr="00FB4DF1">
        <w:rPr>
          <w:rFonts w:hint="eastAsia"/>
          <w:b w:val="0"/>
          <w:bCs/>
          <w:lang w:eastAsia="zh-CN"/>
        </w:rPr>
        <w:t xml:space="preserve"> frequency for the SSB-less SCell so </w:t>
      </w:r>
      <w:r w:rsidRPr="00FB4DF1">
        <w:rPr>
          <w:b w:val="0"/>
          <w:bCs/>
          <w:lang w:eastAsia="zh-CN"/>
        </w:rPr>
        <w:t>that</w:t>
      </w:r>
      <w:r w:rsidRPr="00FB4DF1">
        <w:rPr>
          <w:rFonts w:hint="eastAsia"/>
          <w:b w:val="0"/>
          <w:bCs/>
          <w:lang w:eastAsia="zh-CN"/>
        </w:rPr>
        <w:t xml:space="preserve"> UE can determine measurement as intra-frequency or inter-frequency </w:t>
      </w:r>
      <w:r w:rsidRPr="00FB4DF1">
        <w:rPr>
          <w:b w:val="0"/>
          <w:bCs/>
          <w:lang w:eastAsia="zh-CN"/>
        </w:rPr>
        <w:t>measurement</w:t>
      </w:r>
      <w:r w:rsidRPr="00FB4DF1">
        <w:rPr>
          <w:rFonts w:hint="eastAsia"/>
          <w:b w:val="0"/>
          <w:bCs/>
          <w:lang w:eastAsia="zh-CN"/>
        </w:rPr>
        <w:t xml:space="preserve"> based on the </w:t>
      </w:r>
      <w:proofErr w:type="spellStart"/>
      <w:r w:rsidRPr="00FB4DF1">
        <w:rPr>
          <w:rFonts w:hint="eastAsia"/>
          <w:b w:val="0"/>
          <w:bCs/>
          <w:i/>
          <w:iCs w:val="0"/>
          <w:lang w:eastAsia="zh-CN"/>
        </w:rPr>
        <w:t>ssbFrequency</w:t>
      </w:r>
      <w:proofErr w:type="spellEnd"/>
      <w:r w:rsidRPr="00FB4DF1">
        <w:rPr>
          <w:rFonts w:hint="eastAsia"/>
          <w:b w:val="0"/>
          <w:bCs/>
          <w:lang w:eastAsia="zh-CN"/>
        </w:rPr>
        <w:t>.</w:t>
      </w:r>
    </w:p>
    <w:p w14:paraId="6023F224" w14:textId="77777777" w:rsidR="001B6BEB" w:rsidRDefault="008D2E7A" w:rsidP="008D2E7A">
      <w:pPr>
        <w:pStyle w:val="Heading1"/>
        <w:sectPr w:rsidR="001B6BE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r>
        <w:t>3</w:t>
      </w:r>
      <w:r w:rsidRPr="006E13D1">
        <w:tab/>
      </w:r>
      <w:r>
        <w:t>Annex: TP</w:t>
      </w:r>
    </w:p>
    <w:p w14:paraId="6C8945BF" w14:textId="357EB83F" w:rsidR="008D2E7A" w:rsidRDefault="008D2E7A" w:rsidP="008D2E7A">
      <w:pPr>
        <w:pStyle w:val="Heading1"/>
      </w:pPr>
    </w:p>
    <w:p w14:paraId="09883D38" w14:textId="77777777" w:rsidR="001B6BEB" w:rsidRPr="001B6BEB" w:rsidRDefault="001B6BEB" w:rsidP="001B6BEB">
      <w:pPr>
        <w:overflowPunct w:val="0"/>
        <w:autoSpaceDE w:val="0"/>
        <w:autoSpaceDN w:val="0"/>
        <w:adjustRightInd w:val="0"/>
        <w:textAlignment w:val="baseline"/>
        <w:rPr>
          <w:lang w:eastAsia="zh-CN"/>
        </w:rPr>
      </w:pPr>
    </w:p>
    <w:p w14:paraId="4AA14EC1" w14:textId="77777777" w:rsidR="001B6BEB" w:rsidRPr="001B6BEB" w:rsidRDefault="001B6BEB" w:rsidP="001B6BEB">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2" w:name="_Toc60777261"/>
      <w:bookmarkStart w:id="3" w:name="_Toc178105208"/>
      <w:r w:rsidRPr="001B6BEB">
        <w:rPr>
          <w:rFonts w:ascii="Arial" w:hAnsi="Arial"/>
          <w:i/>
          <w:iCs/>
          <w:sz w:val="24"/>
          <w:lang w:eastAsia="zh-CN"/>
        </w:rPr>
        <w:t>–</w:t>
      </w:r>
      <w:r w:rsidRPr="001B6BEB">
        <w:rPr>
          <w:rFonts w:ascii="Arial" w:hAnsi="Arial"/>
          <w:i/>
          <w:iCs/>
          <w:sz w:val="24"/>
          <w:lang w:eastAsia="zh-CN"/>
        </w:rPr>
        <w:tab/>
      </w:r>
      <w:proofErr w:type="spellStart"/>
      <w:r w:rsidRPr="001B6BEB">
        <w:rPr>
          <w:rFonts w:ascii="Arial" w:hAnsi="Arial"/>
          <w:i/>
          <w:iCs/>
          <w:sz w:val="24"/>
          <w:lang w:eastAsia="zh-CN"/>
        </w:rPr>
        <w:t>MeasObjectNR</w:t>
      </w:r>
      <w:bookmarkEnd w:id="2"/>
      <w:bookmarkEnd w:id="3"/>
      <w:proofErr w:type="spellEnd"/>
    </w:p>
    <w:p w14:paraId="295731E8" w14:textId="77777777" w:rsidR="001B6BEB" w:rsidRPr="001B6BEB" w:rsidRDefault="001B6BEB" w:rsidP="001B6BEB">
      <w:pPr>
        <w:overflowPunct w:val="0"/>
        <w:autoSpaceDE w:val="0"/>
        <w:autoSpaceDN w:val="0"/>
        <w:adjustRightInd w:val="0"/>
        <w:textAlignment w:val="baseline"/>
        <w:rPr>
          <w:lang w:eastAsia="zh-CN"/>
        </w:rPr>
      </w:pPr>
      <w:r w:rsidRPr="001B6BEB">
        <w:rPr>
          <w:lang w:eastAsia="zh-CN"/>
        </w:rPr>
        <w:t xml:space="preserve">The IE </w:t>
      </w:r>
      <w:proofErr w:type="spellStart"/>
      <w:r w:rsidRPr="001B6BEB">
        <w:rPr>
          <w:i/>
          <w:lang w:eastAsia="zh-CN"/>
        </w:rPr>
        <w:t>MeasObjectNR</w:t>
      </w:r>
      <w:proofErr w:type="spellEnd"/>
      <w:r w:rsidRPr="001B6BEB">
        <w:rPr>
          <w:lang w:eastAsia="zh-CN"/>
        </w:rPr>
        <w:t xml:space="preserve"> specifies information applicable for SS/PBCH block(s) intra/inter-frequency measurements and/or CSI-RS intra/inter-frequency measurements.</w:t>
      </w:r>
    </w:p>
    <w:p w14:paraId="11226B6C" w14:textId="77777777" w:rsidR="001B6BEB" w:rsidRPr="001B6BEB" w:rsidRDefault="001B6BEB" w:rsidP="001B6BEB">
      <w:pPr>
        <w:keepNext/>
        <w:keepLines/>
        <w:overflowPunct w:val="0"/>
        <w:autoSpaceDE w:val="0"/>
        <w:autoSpaceDN w:val="0"/>
        <w:adjustRightInd w:val="0"/>
        <w:spacing w:before="60"/>
        <w:jc w:val="center"/>
        <w:textAlignment w:val="baseline"/>
        <w:rPr>
          <w:rFonts w:ascii="Arial" w:hAnsi="Arial"/>
          <w:b/>
          <w:lang w:eastAsia="zh-CN"/>
        </w:rPr>
      </w:pPr>
      <w:proofErr w:type="spellStart"/>
      <w:r w:rsidRPr="001B6BEB">
        <w:rPr>
          <w:rFonts w:ascii="Arial" w:hAnsi="Arial"/>
          <w:b/>
          <w:i/>
          <w:lang w:eastAsia="zh-CN"/>
        </w:rPr>
        <w:t>MeasObjectNR</w:t>
      </w:r>
      <w:proofErr w:type="spellEnd"/>
      <w:r w:rsidRPr="001B6BEB">
        <w:rPr>
          <w:rFonts w:ascii="Arial" w:hAnsi="Arial"/>
          <w:b/>
          <w:lang w:eastAsia="zh-CN"/>
        </w:rPr>
        <w:t xml:space="preserve"> information element</w:t>
      </w:r>
    </w:p>
    <w:p w14:paraId="707FD56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ASN1START</w:t>
      </w:r>
    </w:p>
    <w:p w14:paraId="732B32C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TAG-MEASOBJECTNR-START</w:t>
      </w:r>
    </w:p>
    <w:p w14:paraId="5B47CC1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C6D796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MeasObjectNR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ED83A17" w14:textId="48A2E170"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ssbFrequency                        ARFCN-ValueNR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SSBorAssociatedSSB</w:t>
      </w:r>
      <w:ins w:id="4" w:author="Nokia_Jarkko" w:date="2024-11-07T09:06:00Z" w16du:dateUtc="2024-11-07T07:06:00Z">
        <w:r>
          <w:rPr>
            <w:rFonts w:ascii="Courier New" w:hAnsi="Courier New"/>
            <w:noProof/>
            <w:color w:val="808080"/>
            <w:sz w:val="16"/>
            <w:lang w:eastAsia="zh-CN"/>
          </w:rPr>
          <w:t>2</w:t>
        </w:r>
      </w:ins>
    </w:p>
    <w:p w14:paraId="083968F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ssbSubcarrierSpacing                SubcarrierSpacing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SSBorAssociatedSSB</w:t>
      </w:r>
    </w:p>
    <w:p w14:paraId="1D7D633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smtc1                               SSB-MTC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SSBorAssociatedSSB</w:t>
      </w:r>
    </w:p>
    <w:p w14:paraId="6E53FC6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smtc2                               SSB-MTC2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IntraFreqConnected</w:t>
      </w:r>
    </w:p>
    <w:p w14:paraId="27063FC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refFreqCSI-RS                       ARFCN-ValueNR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CSI-RS</w:t>
      </w:r>
    </w:p>
    <w:p w14:paraId="35C978A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referenceSignalConfig               ReferenceSignalConfig,</w:t>
      </w:r>
    </w:p>
    <w:p w14:paraId="0D2683D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absThreshSS-BlocksConsolidation     ThresholdNR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199BF15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absThreshCSI-RS-Consolidation       ThresholdNR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E879A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nrofSS-BlocksToAverage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 (2..maxNrofSS-BlocksToAverage)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33C74C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nrofCSI-RS-ResourcesToAverage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 (2..maxNrofCSI-RS-ResourcesToAverage)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158078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quantityConfigIndex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 (1..maxNrofQuantityConfig),</w:t>
      </w:r>
    </w:p>
    <w:p w14:paraId="6926743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offsetMO                            Q-OffsetRangeList,</w:t>
      </w:r>
    </w:p>
    <w:p w14:paraId="0345DB4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cellsToRemoveList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29F9A5C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cellsToAddModList                   CellsToAddModList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6958C61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excludedCellsToRemoveList           PCI-RangeIndexList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0DB43D3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excludedCellsToAddModList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(1..maxNrofPCI-Ranges))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PCI-RangeElement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569C5CA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allowedCellsToRemoveList            PCI-RangeIndexList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479BB3C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allowedCellsToAddModList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(1..maxNrofPCI-Ranges))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PCI-RangeElement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3B4BF6B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6C43964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77E9018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freqBandIndicatorNR                 FreqBandIndicatorNR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0ED5D7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measCycleSCell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{sf160, sf256, sf320, sf512, sf640, sf1024, sf1280}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6D27263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11F329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38896C8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smtc3list-r16                       SSB-MTC3List-r16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B16464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rmtc-Config-r16                     SetupRelease {RMTC-Config-r16}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7092B83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t312-r16                            SetupRelease { T312-r16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47B2903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854681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9297AA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associatedMeasGapSSB-r17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5753BCD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associatedMeasGapCSIRS-r17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27FC82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smtc4list-r17                       SSB-MTC4List-r17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B2EC11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measCyclePSCell-r17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{ms160, ms256, ms320, ms512, ms640, ms1024, ms1280, spare1}</w:t>
      </w:r>
    </w:p>
    <w:p w14:paraId="0BB31E7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SCG</w:t>
      </w:r>
    </w:p>
    <w:p w14:paraId="71A3DBF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cellsToAddModListExt-v1710          CellsToAddModListExt-v1710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363BA4A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lastRenderedPageBreak/>
        <w:t xml:space="preserve">    ]],</w:t>
      </w:r>
    </w:p>
    <w:p w14:paraId="2928341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662601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associatedMeasGapSSB2-v1720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AssociatedGapSSB</w:t>
      </w:r>
    </w:p>
    <w:p w14:paraId="070E46F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associatedMeasGapCSIRS2-v1720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AssociatedGapCSIRS</w:t>
      </w:r>
    </w:p>
    <w:p w14:paraId="49C5A3C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3E28397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83285D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measSequence-r18                    MeasSequence-r18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544841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w:t>
      </w:r>
      <w:bookmarkStart w:id="5" w:name="_Hlk152278493"/>
      <w:r w:rsidRPr="001B6BEB">
        <w:rPr>
          <w:rFonts w:ascii="Courier New" w:hAnsi="Courier New"/>
          <w:noProof/>
          <w:sz w:val="16"/>
          <w:lang w:eastAsia="zh-CN"/>
        </w:rPr>
        <w:t xml:space="preserve">cellsToAddModListExt-v1800          </w:t>
      </w:r>
      <w:bookmarkEnd w:id="5"/>
      <w:r w:rsidRPr="001B6BEB">
        <w:rPr>
          <w:rFonts w:ascii="Courier New" w:hAnsi="Courier New"/>
          <w:noProof/>
          <w:sz w:val="16"/>
          <w:lang w:eastAsia="zh-CN"/>
        </w:rPr>
        <w:t xml:space="preserve">CellsToAddModListExt-v1800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208CF03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59E7C00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2ABF7F4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F8378E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SSB-MTC3List-r16::=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(1..4))</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SSB-MTC3-r16</w:t>
      </w:r>
    </w:p>
    <w:p w14:paraId="41C1034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4A8068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SSB-MTC4List-r17::=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(1..3))</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SSB-MTC4-r17</w:t>
      </w:r>
    </w:p>
    <w:p w14:paraId="5D0F17F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71693E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T312-r16 ::=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 ms0, ms50, ms100, ms200, ms300, ms400, ms500, ms1000}</w:t>
      </w:r>
    </w:p>
    <w:p w14:paraId="2833E6F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A3095D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ReferenceSignalConfig::=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64F0C8C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ssb-ConfigMobility                  SSB-ConfigMobility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45316D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csi-rs-ResourceConfigMobility       SetupRelease { CSI-RS-ResourceConfigMobility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2A017D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52BE5B0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BB62A6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SSB-ConfigMobility::=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4685979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ssb-ToMeasure                       SetupRelease { SSB-ToMeasure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E167F5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deriveSSB-IndexFromCell             </w:t>
      </w:r>
      <w:r w:rsidRPr="001B6BEB">
        <w:rPr>
          <w:rFonts w:ascii="Courier New" w:hAnsi="Courier New"/>
          <w:noProof/>
          <w:color w:val="993366"/>
          <w:sz w:val="16"/>
          <w:lang w:eastAsia="zh-CN"/>
        </w:rPr>
        <w:t>BOOLEAN</w:t>
      </w:r>
      <w:r w:rsidRPr="001B6BEB">
        <w:rPr>
          <w:rFonts w:ascii="Courier New" w:hAnsi="Courier New"/>
          <w:noProof/>
          <w:sz w:val="16"/>
          <w:lang w:eastAsia="zh-CN"/>
        </w:rPr>
        <w:t>,</w:t>
      </w:r>
    </w:p>
    <w:p w14:paraId="101EDDA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ss-RSSI-Measurement                 SS-RSSI-Measurement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B2A355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6D4D5D7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C0778A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ssb-PositionQCL-Common-r16              SSB-PositionQCL-Relation-r16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SharedSpectrum</w:t>
      </w:r>
    </w:p>
    <w:p w14:paraId="55AD1B4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ssb-PositionQCL-CellsToAddModList-r16   SSB-PositionQCL-CellsToAddModList-r16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6CFB4C0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ssb-PositionQCL-CellsToRemoveList-r16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7F9F8F7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74F9EA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3485243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deriveSSB-IndexFromCellInter-r17    ServCellIndex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72CBEFE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ssb-PositionQCL-Common-r17          SSB-PositionQCL-Relation-r17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SharedSpectrum2</w:t>
      </w:r>
    </w:p>
    <w:p w14:paraId="14BF768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ssb-PositionQCL-Cells-r17           SetupRelease {SSB-PositionQCL-CellList-r17}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10327AB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7B99E93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5A94A1B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cca-CellsToAddModList-r17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130C04D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cca-CellsToRemoveList-r17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4F22FB3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C0BFC3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2D6B8C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ssb-ToMeasureAltitudeBasedList-r18  SetupRelease { SSB-ToMeasureAltitudeBasedList-r18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427B36A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BECA3C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1052B2A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F9B6E9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Q-OffsetRangeList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18EEF8E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rsrpOffsetSSB                       Q-OffsetRange               DEFAULT dB0,</w:t>
      </w:r>
    </w:p>
    <w:p w14:paraId="22D0033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rsrqOffsetSSB                       Q-OffsetRange               DEFAULT dB0,</w:t>
      </w:r>
    </w:p>
    <w:p w14:paraId="21186FD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sinrOffsetSSB                       Q-OffsetRange               DEFAULT dB0,</w:t>
      </w:r>
    </w:p>
    <w:p w14:paraId="41880FB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rsrpOffsetCSI-RS                    Q-OffsetRange               DEFAULT dB0,</w:t>
      </w:r>
    </w:p>
    <w:p w14:paraId="1BCF62D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rsrqOffsetCSI-RS                    Q-OffsetRange               DEFAULT dB0,</w:t>
      </w:r>
    </w:p>
    <w:p w14:paraId="7E1025B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sinrOffsetCSI-RS                    Q-OffsetRange               DEFAULT dB0</w:t>
      </w:r>
    </w:p>
    <w:p w14:paraId="4C83426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lastRenderedPageBreak/>
        <w:t>}</w:t>
      </w:r>
    </w:p>
    <w:p w14:paraId="6298604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AB2A0B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1CB8DC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ThresholdNR ::=                     </w:t>
      </w:r>
      <w:r w:rsidRPr="001B6BEB">
        <w:rPr>
          <w:rFonts w:ascii="Courier New" w:hAnsi="Courier New"/>
          <w:noProof/>
          <w:color w:val="993366"/>
          <w:sz w:val="16"/>
          <w:lang w:eastAsia="zh-CN"/>
        </w:rPr>
        <w:t>SEQUENCE</w:t>
      </w:r>
      <w:r w:rsidRPr="001B6BEB">
        <w:rPr>
          <w:rFonts w:ascii="Courier New" w:hAnsi="Courier New"/>
          <w:noProof/>
          <w:sz w:val="16"/>
          <w:lang w:eastAsia="zh-CN"/>
        </w:rPr>
        <w:t>{</w:t>
      </w:r>
    </w:p>
    <w:p w14:paraId="790ADF3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thresholdRSRP                       RSRP-Range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122053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thresholdRSRQ                       RSRQ-Range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12FF83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thresholdSINR                       SINR-Range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2851FD8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C7893B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8C8A19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CellsToAddModList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CellsToAddMod</w:t>
      </w:r>
    </w:p>
    <w:p w14:paraId="73ED3ED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F9044B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CellsToAddModListExt-v1710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CellsToAddModExt-v1710</w:t>
      </w:r>
    </w:p>
    <w:p w14:paraId="0CA8604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281F76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CellsToAddModListExt-v1800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CellsToAddModExt-v1800</w:t>
      </w:r>
    </w:p>
    <w:p w14:paraId="3EFE11E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402783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5DCA4B3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physCellId                          PhysCellId,</w:t>
      </w:r>
    </w:p>
    <w:p w14:paraId="34B36AA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cellIndividualOffset                Q-OffsetRangeList</w:t>
      </w:r>
    </w:p>
    <w:p w14:paraId="620F1F9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793BFA6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D017E9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CellsToAddModExt-v1710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0D61F31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ntn-PolarizationDL-r17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{rhcp,lhcp,linear}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1B6C45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ntn-PolarizationUL-r17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{rhcp,lhcp,linear}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5B963BE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2D84FD0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1EB42B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CellsToAddModExt-v1800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196C470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ntn-NeighbourCellInfo-r18           NTN-NeighbourCellInfo-r18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NeighbourCell</w:t>
      </w:r>
    </w:p>
    <w:p w14:paraId="69ED560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510ACBE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63DF41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RMTC-Config-r16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1CA5B5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rmtc-Periodicity-r16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{ms40, ms80, ms160, ms320, ms640},</w:t>
      </w:r>
    </w:p>
    <w:p w14:paraId="3B1F06E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rmtc-SubframeOffset-r16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(0..639)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30588DC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measDurationSymbols-r16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{sym1, sym14or12, sym28or24, sym42or36, sym70or60},</w:t>
      </w:r>
    </w:p>
    <w:p w14:paraId="5043FE8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rmtc-Frequency-r16                  ARFCN-ValueNR,</w:t>
      </w:r>
    </w:p>
    <w:p w14:paraId="5B888F2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ref-SCS-CP-r16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{kHz15, kHz30, kHz60-NCP, kHz60-ECP},</w:t>
      </w:r>
    </w:p>
    <w:p w14:paraId="20E9C78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3977A0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5303F8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rmtc-Bandwidth-r17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{mhz100, mhz400, mhz800, mhz1600, mhz2000}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702A6C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measDurationSymbols-v1700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{sym140, sym560, sym1120}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BC47CE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ref-SCS-CP-v1700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{kHz120, kHz480, kHz960}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BF9742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tci-StateInfo-r17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BE8DC4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tci-StateId-r17                  TCI-StateId,</w:t>
      </w:r>
    </w:p>
    <w:p w14:paraId="6F572B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ref-ServCellId-r17               ServCellIndex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7E2A68D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C05C5D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482D38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69FA558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ref-BWPId-r17                   BWP-Id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3B1358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05F491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28306E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7AC1A0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SSB-PositionQCL-CellsToAddModList-r16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SSB-PositionQCL-CellsToAddMod-r16</w:t>
      </w:r>
    </w:p>
    <w:p w14:paraId="006EF4B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BAF654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SSB-PositionQCL-CellsToAddMod-r16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52CD293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lastRenderedPageBreak/>
        <w:t xml:space="preserve">    physCellId-r16                        PhysCellId,</w:t>
      </w:r>
    </w:p>
    <w:p w14:paraId="23B3E34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ssb-PositionQCL-r16                   SSB-PositionQCL-Relation-r16</w:t>
      </w:r>
    </w:p>
    <w:p w14:paraId="4723C82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42C26F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839EB6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SSB-PositionQCL-CellList-r17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SSB-PositionQCL-Cell-r17</w:t>
      </w:r>
    </w:p>
    <w:p w14:paraId="2108FF2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13227A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SSB-PositionQCL-Cell-r17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2C2733D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physCellId-r17                        PhysCellId,</w:t>
      </w:r>
    </w:p>
    <w:p w14:paraId="76FD802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ssb-PositionQCL-r17                   SSB-PositionQCL-Relation-r17</w:t>
      </w:r>
    </w:p>
    <w:p w14:paraId="762AFE7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A71C77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9FE1A2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SSB-ToMeasureAltitudeBasedList-r18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(1..maxNrofAltitudeRanges-r18))</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SSB-ToMeasureAltitudeBased-r18</w:t>
      </w:r>
    </w:p>
    <w:p w14:paraId="143D9ED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B04383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SSB-ToMeasureAltitudeBased-r18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0BED44B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altitudeRange-r18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2872C75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altitudeMin-r18                        Altitude-r18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S</w:t>
      </w:r>
    </w:p>
    <w:p w14:paraId="56558BA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altitudeMax-r18                        Altitude-r18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S</w:t>
      </w:r>
    </w:p>
    <w:p w14:paraId="2ADA561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altitudeHyst-r18                       HysteresisAltitude-r18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152659F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7B566B3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ssb-ToMeasure-r18                      SSB-ToMeasure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S</w:t>
      </w:r>
    </w:p>
    <w:p w14:paraId="3D5BFAF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0CB6C10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A16E17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NTN-NeighbourCellInfo-r18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AD52CA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epochTime-r18                          EpochTime-r17,</w:t>
      </w:r>
    </w:p>
    <w:p w14:paraId="1F1E33D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ephemerisInfo-r18                      EphemerisInfo-r17,</w:t>
      </w:r>
    </w:p>
    <w:p w14:paraId="64B7BC0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referenceLocation-r18                  ReferenceLocation-r17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77B4910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52DE1B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C38E74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TAG-MEASOBJECTNR-STOP</w:t>
      </w:r>
    </w:p>
    <w:p w14:paraId="1E0E22D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ASN1STOP</w:t>
      </w:r>
    </w:p>
    <w:p w14:paraId="1F5AFF27"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3F7B5EA4"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00FB305F"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B6BEB">
              <w:rPr>
                <w:rFonts w:ascii="Arial" w:hAnsi="Arial"/>
                <w:b/>
                <w:i/>
                <w:sz w:val="18"/>
                <w:szCs w:val="22"/>
                <w:lang w:eastAsia="sv-SE"/>
              </w:rPr>
              <w:t>CellsToAddMod</w:t>
            </w:r>
            <w:proofErr w:type="spellEnd"/>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3674EC1B"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7AEA80E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B6BEB">
              <w:rPr>
                <w:rFonts w:ascii="Arial" w:hAnsi="Arial"/>
                <w:b/>
                <w:i/>
                <w:sz w:val="18"/>
                <w:szCs w:val="22"/>
                <w:lang w:eastAsia="sv-SE"/>
              </w:rPr>
              <w:t>cellIndividualOffset</w:t>
            </w:r>
            <w:proofErr w:type="spellEnd"/>
          </w:p>
          <w:p w14:paraId="11604CF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Cell individual offsets applicable to a specific cell.</w:t>
            </w:r>
          </w:p>
        </w:tc>
      </w:tr>
      <w:tr w:rsidR="001B6BEB" w:rsidRPr="001B6BEB" w14:paraId="65F92CA0"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3E929BE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1B6BEB">
              <w:rPr>
                <w:rFonts w:ascii="Arial" w:hAnsi="Arial"/>
                <w:b/>
                <w:i/>
                <w:iCs/>
                <w:sz w:val="18"/>
                <w:szCs w:val="22"/>
                <w:lang w:eastAsia="en-GB"/>
              </w:rPr>
              <w:t>physCellId</w:t>
            </w:r>
            <w:proofErr w:type="spellEnd"/>
          </w:p>
          <w:p w14:paraId="1972D8F0"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sz w:val="18"/>
                <w:szCs w:val="22"/>
                <w:lang w:eastAsia="en-GB"/>
              </w:rPr>
              <w:t>Physical cell identity of a cell in the cell list.</w:t>
            </w:r>
          </w:p>
        </w:tc>
      </w:tr>
    </w:tbl>
    <w:p w14:paraId="2331F43B" w14:textId="77777777" w:rsidR="001B6BEB" w:rsidRPr="001B6BEB" w:rsidRDefault="001B6BEB" w:rsidP="001B6BEB">
      <w:pPr>
        <w:overflowPunct w:val="0"/>
        <w:autoSpaceDE w:val="0"/>
        <w:autoSpaceDN w:val="0"/>
        <w:adjustRightInd w:val="0"/>
        <w:textAlignment w:val="baseline"/>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1B6BEB" w:rsidRPr="001B6BEB" w14:paraId="37E363E4"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4E7349CF"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B6BEB">
              <w:rPr>
                <w:rFonts w:ascii="Arial" w:hAnsi="Arial"/>
                <w:b/>
                <w:i/>
                <w:sz w:val="18"/>
                <w:szCs w:val="22"/>
                <w:lang w:eastAsia="sv-SE"/>
              </w:rPr>
              <w:lastRenderedPageBreak/>
              <w:t>MeasObjectNR</w:t>
            </w:r>
            <w:proofErr w:type="spellEnd"/>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796B5F6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97BE591"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1B6BEB">
              <w:rPr>
                <w:rFonts w:ascii="Arial" w:hAnsi="Arial" w:cs="Arial"/>
                <w:b/>
                <w:i/>
                <w:iCs/>
                <w:sz w:val="18"/>
                <w:szCs w:val="18"/>
                <w:lang w:eastAsia="sv-SE"/>
              </w:rPr>
              <w:t>absThreshCSI</w:t>
            </w:r>
            <w:proofErr w:type="spellEnd"/>
            <w:r w:rsidRPr="001B6BEB">
              <w:rPr>
                <w:rFonts w:ascii="Arial" w:hAnsi="Arial" w:cs="Arial"/>
                <w:b/>
                <w:i/>
                <w:iCs/>
                <w:sz w:val="18"/>
                <w:szCs w:val="18"/>
                <w:lang w:eastAsia="sv-SE"/>
              </w:rPr>
              <w:t>-RS-Consolidation</w:t>
            </w:r>
          </w:p>
          <w:p w14:paraId="1122A6F2"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B6BEB" w:rsidRPr="001B6BEB" w14:paraId="5D5B4CC8"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7375220"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1B6BEB">
              <w:rPr>
                <w:rFonts w:ascii="Arial" w:hAnsi="Arial" w:cs="Arial"/>
                <w:b/>
                <w:i/>
                <w:iCs/>
                <w:sz w:val="18"/>
                <w:szCs w:val="18"/>
                <w:lang w:eastAsia="sv-SE"/>
              </w:rPr>
              <w:t>absThreshSS-BlocksConsolidation</w:t>
            </w:r>
            <w:proofErr w:type="spellEnd"/>
          </w:p>
          <w:p w14:paraId="10566487"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B6BEB" w:rsidRPr="001B6BEB" w14:paraId="48635BFA" w14:textId="77777777" w:rsidTr="008308A3">
        <w:tc>
          <w:tcPr>
            <w:tcW w:w="14173" w:type="dxa"/>
            <w:tcBorders>
              <w:top w:val="single" w:sz="4" w:space="0" w:color="auto"/>
              <w:left w:val="single" w:sz="4" w:space="0" w:color="auto"/>
              <w:bottom w:val="single" w:sz="4" w:space="0" w:color="auto"/>
              <w:right w:val="single" w:sz="4" w:space="0" w:color="auto"/>
            </w:tcBorders>
          </w:tcPr>
          <w:p w14:paraId="129D884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B6BEB">
              <w:rPr>
                <w:rFonts w:ascii="Arial" w:hAnsi="Arial"/>
                <w:b/>
                <w:i/>
                <w:sz w:val="18"/>
                <w:szCs w:val="22"/>
                <w:lang w:eastAsia="sv-SE"/>
              </w:rPr>
              <w:t>allowedCellsToAddModList</w:t>
            </w:r>
            <w:proofErr w:type="spellEnd"/>
          </w:p>
          <w:p w14:paraId="4081A3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sz w:val="18"/>
                <w:szCs w:val="22"/>
                <w:lang w:eastAsia="sv-SE"/>
              </w:rPr>
              <w:t>List of cells to add/modify in the allow-list of cells.</w:t>
            </w:r>
            <w:r w:rsidRPr="001B6BEB">
              <w:rPr>
                <w:rFonts w:ascii="Arial" w:hAnsi="Arial"/>
                <w:sz w:val="18"/>
                <w:lang w:eastAsia="sv-SE"/>
              </w:rPr>
              <w:t xml:space="preserve"> </w:t>
            </w:r>
            <w:r w:rsidRPr="001B6BEB">
              <w:rPr>
                <w:rFonts w:ascii="Arial" w:hAnsi="Arial"/>
                <w:sz w:val="18"/>
                <w:szCs w:val="22"/>
                <w:lang w:eastAsia="sv-SE"/>
              </w:rPr>
              <w:t>It applies only to SSB resources.</w:t>
            </w:r>
          </w:p>
        </w:tc>
      </w:tr>
      <w:tr w:rsidR="001B6BEB" w:rsidRPr="001B6BEB" w14:paraId="58FC6C65" w14:textId="77777777" w:rsidTr="008308A3">
        <w:tc>
          <w:tcPr>
            <w:tcW w:w="14173" w:type="dxa"/>
            <w:tcBorders>
              <w:top w:val="single" w:sz="4" w:space="0" w:color="auto"/>
              <w:left w:val="single" w:sz="4" w:space="0" w:color="auto"/>
              <w:bottom w:val="single" w:sz="4" w:space="0" w:color="auto"/>
              <w:right w:val="single" w:sz="4" w:space="0" w:color="auto"/>
            </w:tcBorders>
          </w:tcPr>
          <w:p w14:paraId="26CC61D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allowedCellsToRemoveList</w:t>
            </w:r>
            <w:proofErr w:type="spellEnd"/>
          </w:p>
          <w:p w14:paraId="09D204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sz w:val="18"/>
                <w:szCs w:val="22"/>
                <w:lang w:eastAsia="sv-SE"/>
              </w:rPr>
              <w:t>List of cells to remove from the allow-list of cells.</w:t>
            </w:r>
          </w:p>
        </w:tc>
      </w:tr>
      <w:tr w:rsidR="001B6BEB" w:rsidRPr="001B6BEB" w:rsidDel="005B6C6E" w14:paraId="004434C1" w14:textId="77777777" w:rsidTr="008308A3">
        <w:tc>
          <w:tcPr>
            <w:tcW w:w="14173" w:type="dxa"/>
            <w:tcBorders>
              <w:top w:val="single" w:sz="4" w:space="0" w:color="auto"/>
              <w:left w:val="single" w:sz="4" w:space="0" w:color="auto"/>
              <w:bottom w:val="single" w:sz="4" w:space="0" w:color="auto"/>
              <w:right w:val="single" w:sz="4" w:space="0" w:color="auto"/>
            </w:tcBorders>
          </w:tcPr>
          <w:p w14:paraId="66D737C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noProof/>
                <w:sz w:val="18"/>
                <w:lang w:eastAsia="ko-KR"/>
              </w:rPr>
            </w:pPr>
            <w:r w:rsidRPr="001B6BEB">
              <w:rPr>
                <w:rFonts w:ascii="Arial" w:hAnsi="Arial"/>
                <w:b/>
                <w:bCs/>
                <w:i/>
                <w:iCs/>
                <w:noProof/>
                <w:sz w:val="18"/>
                <w:lang w:eastAsia="ko-KR"/>
              </w:rPr>
              <w:t>associatedMeasGapSSB</w:t>
            </w:r>
          </w:p>
          <w:p w14:paraId="6983CC5E" w14:textId="77777777" w:rsidR="001B6BEB" w:rsidRPr="001B6BEB" w:rsidDel="005B6C6E"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lang w:eastAsia="sv-SE"/>
              </w:rPr>
              <w:t xml:space="preserve">Indicates the associated measurement gap for SSB measuring identified by </w:t>
            </w:r>
            <w:proofErr w:type="spellStart"/>
            <w:r w:rsidRPr="001B6BEB">
              <w:rPr>
                <w:rFonts w:ascii="Arial" w:hAnsi="Arial"/>
                <w:i/>
                <w:iCs/>
                <w:sz w:val="18"/>
                <w:lang w:eastAsia="sv-SE"/>
              </w:rPr>
              <w:t>ssb-ConfigMobility</w:t>
            </w:r>
            <w:proofErr w:type="spellEnd"/>
            <w:r w:rsidRPr="001B6BEB">
              <w:rPr>
                <w:rFonts w:ascii="Arial" w:hAnsi="Arial"/>
                <w:iCs/>
                <w:sz w:val="18"/>
                <w:lang w:eastAsia="sv-SE"/>
              </w:rPr>
              <w:t xml:space="preserve"> in this measurement object.</w:t>
            </w:r>
            <w:r w:rsidRPr="001B6BEB">
              <w:rPr>
                <w:rFonts w:ascii="Arial" w:hAnsi="Arial"/>
                <w:sz w:val="18"/>
                <w:lang w:eastAsia="zh-CN"/>
              </w:rPr>
              <w:t xml:space="preserve"> </w:t>
            </w:r>
            <w:r w:rsidRPr="001B6BEB">
              <w:rPr>
                <w:rFonts w:ascii="Arial" w:hAnsi="Arial"/>
                <w:iCs/>
                <w:sz w:val="18"/>
                <w:lang w:eastAsia="sv-SE"/>
              </w:rPr>
              <w:t xml:space="preserve">When multiple </w:t>
            </w:r>
            <w:proofErr w:type="spellStart"/>
            <w:r w:rsidRPr="001B6BEB">
              <w:rPr>
                <w:rFonts w:ascii="Arial" w:hAnsi="Arial"/>
                <w:i/>
                <w:sz w:val="18"/>
                <w:lang w:eastAsia="sv-SE"/>
              </w:rPr>
              <w:t>MeasObjectNR</w:t>
            </w:r>
            <w:proofErr w:type="spellEnd"/>
            <w:r w:rsidRPr="001B6BEB">
              <w:rPr>
                <w:rFonts w:ascii="Arial" w:hAnsi="Arial"/>
                <w:iCs/>
                <w:sz w:val="18"/>
                <w:lang w:eastAsia="sv-SE"/>
              </w:rPr>
              <w:t xml:space="preserve"> with the same SSB frequency are configured, the network configures the same measurement gap ID in this field for each </w:t>
            </w:r>
            <w:proofErr w:type="spellStart"/>
            <w:r w:rsidRPr="001B6BEB">
              <w:rPr>
                <w:rFonts w:ascii="Arial" w:hAnsi="Arial"/>
                <w:i/>
                <w:sz w:val="18"/>
                <w:lang w:eastAsia="sv-SE"/>
              </w:rPr>
              <w:t>MeasObjectNR</w:t>
            </w:r>
            <w:proofErr w:type="spellEnd"/>
            <w:r w:rsidRPr="001B6BEB">
              <w:rPr>
                <w:rFonts w:ascii="Arial" w:hAnsi="Arial"/>
                <w:iCs/>
                <w:sz w:val="18"/>
                <w:lang w:eastAsia="sv-SE"/>
              </w:rPr>
              <w:t>.</w:t>
            </w:r>
            <w:r w:rsidRPr="001B6BEB">
              <w:rPr>
                <w:rFonts w:ascii="Arial" w:hAnsi="Arial"/>
                <w:iCs/>
                <w:noProof/>
                <w:sz w:val="18"/>
                <w:lang w:eastAsia="ko-KR"/>
              </w:rPr>
              <w:t xml:space="preserve"> If this field is absent, the associated measurement gap is the gap configured via </w:t>
            </w:r>
            <w:r w:rsidRPr="001B6BEB">
              <w:rPr>
                <w:rFonts w:ascii="Arial" w:hAnsi="Arial"/>
                <w:i/>
                <w:noProof/>
                <w:sz w:val="18"/>
                <w:lang w:eastAsia="ko-KR"/>
              </w:rPr>
              <w:t>gapFR1</w:t>
            </w:r>
            <w:r w:rsidRPr="001B6BEB">
              <w:rPr>
                <w:rFonts w:ascii="Arial" w:hAnsi="Arial"/>
                <w:iCs/>
                <w:noProof/>
                <w:sz w:val="18"/>
                <w:lang w:eastAsia="ko-KR"/>
              </w:rPr>
              <w:t xml:space="preserve">, </w:t>
            </w:r>
            <w:r w:rsidRPr="001B6BEB">
              <w:rPr>
                <w:rFonts w:ascii="Arial" w:hAnsi="Arial"/>
                <w:i/>
                <w:noProof/>
                <w:sz w:val="18"/>
                <w:lang w:eastAsia="ko-KR"/>
              </w:rPr>
              <w:t>gapFR2</w:t>
            </w:r>
            <w:r w:rsidRPr="001B6BEB">
              <w:rPr>
                <w:rFonts w:ascii="Arial" w:hAnsi="Arial"/>
                <w:iCs/>
                <w:noProof/>
                <w:sz w:val="18"/>
                <w:lang w:eastAsia="ko-KR"/>
              </w:rPr>
              <w:t xml:space="preserve">, or </w:t>
            </w:r>
            <w:r w:rsidRPr="001B6BEB">
              <w:rPr>
                <w:rFonts w:ascii="Arial" w:hAnsi="Arial"/>
                <w:i/>
                <w:noProof/>
                <w:sz w:val="18"/>
                <w:lang w:eastAsia="ko-KR"/>
              </w:rPr>
              <w:t>gapUE</w:t>
            </w:r>
            <w:r w:rsidRPr="001B6BEB">
              <w:rPr>
                <w:rFonts w:ascii="Arial" w:hAnsi="Arial"/>
                <w:iCs/>
                <w:noProof/>
                <w:sz w:val="18"/>
                <w:lang w:eastAsia="ko-KR"/>
              </w:rPr>
              <w:t>.</w:t>
            </w:r>
          </w:p>
        </w:tc>
      </w:tr>
      <w:tr w:rsidR="001B6BEB" w:rsidRPr="001B6BEB" w14:paraId="40909C3C" w14:textId="77777777" w:rsidTr="008308A3">
        <w:tc>
          <w:tcPr>
            <w:tcW w:w="14173" w:type="dxa"/>
            <w:tcBorders>
              <w:top w:val="single" w:sz="4" w:space="0" w:color="auto"/>
              <w:left w:val="single" w:sz="4" w:space="0" w:color="auto"/>
              <w:bottom w:val="single" w:sz="4" w:space="0" w:color="auto"/>
              <w:right w:val="single" w:sz="4" w:space="0" w:color="auto"/>
            </w:tcBorders>
          </w:tcPr>
          <w:p w14:paraId="53A8743A" w14:textId="77777777" w:rsidR="001B6BEB" w:rsidRPr="001B6BEB" w:rsidRDefault="001B6BEB" w:rsidP="001B6BEB">
            <w:pPr>
              <w:keepNext/>
              <w:keepLines/>
              <w:overflowPunct w:val="0"/>
              <w:autoSpaceDE w:val="0"/>
              <w:autoSpaceDN w:val="0"/>
              <w:adjustRightInd w:val="0"/>
              <w:spacing w:after="0"/>
              <w:textAlignment w:val="baseline"/>
              <w:rPr>
                <w:rFonts w:ascii="Arial" w:hAnsi="Arial"/>
                <w:iCs/>
                <w:sz w:val="18"/>
                <w:lang w:eastAsia="sv-SE"/>
              </w:rPr>
            </w:pPr>
            <w:r w:rsidRPr="001B6BEB">
              <w:rPr>
                <w:rFonts w:ascii="Arial" w:hAnsi="Arial"/>
                <w:b/>
                <w:bCs/>
                <w:i/>
                <w:iCs/>
                <w:sz w:val="18"/>
                <w:lang w:eastAsia="ko-KR"/>
              </w:rPr>
              <w:t>associatedMeasGapSSB2</w:t>
            </w:r>
          </w:p>
          <w:p w14:paraId="007FC40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ko-KR"/>
              </w:rPr>
            </w:pPr>
            <w:r w:rsidRPr="001B6BEB">
              <w:rPr>
                <w:rFonts w:ascii="Arial" w:hAnsi="Arial"/>
                <w:iCs/>
                <w:sz w:val="18"/>
                <w:lang w:eastAsia="sv-SE"/>
              </w:rPr>
              <w:t xml:space="preserve">Indicates the associated additional measurement gap for SSB measuring identified by </w:t>
            </w:r>
            <w:proofErr w:type="spellStart"/>
            <w:r w:rsidRPr="001B6BEB">
              <w:rPr>
                <w:rFonts w:ascii="Arial" w:hAnsi="Arial"/>
                <w:i/>
                <w:iCs/>
                <w:sz w:val="18"/>
                <w:lang w:eastAsia="sv-SE"/>
              </w:rPr>
              <w:t>ssb-ConfigMobility</w:t>
            </w:r>
            <w:proofErr w:type="spellEnd"/>
            <w:r w:rsidRPr="001B6BEB">
              <w:rPr>
                <w:rFonts w:ascii="Arial" w:hAnsi="Arial"/>
                <w:iCs/>
                <w:sz w:val="18"/>
                <w:lang w:eastAsia="sv-SE"/>
              </w:rPr>
              <w:t xml:space="preserve"> in this measurement object</w:t>
            </w:r>
            <w:r w:rsidRPr="001B6BEB">
              <w:rPr>
                <w:rFonts w:ascii="Arial" w:hAnsi="Arial"/>
                <w:bCs/>
                <w:iCs/>
                <w:sz w:val="18"/>
                <w:szCs w:val="22"/>
                <w:lang w:eastAsia="en-GB"/>
              </w:rPr>
              <w:t xml:space="preserve"> for NTN deployments</w:t>
            </w:r>
            <w:r w:rsidRPr="001B6BEB">
              <w:rPr>
                <w:rFonts w:ascii="Arial" w:hAnsi="Arial"/>
                <w:iCs/>
                <w:sz w:val="18"/>
                <w:lang w:eastAsia="sv-SE"/>
              </w:rPr>
              <w:t>.</w:t>
            </w:r>
            <w:r w:rsidRPr="001B6BEB">
              <w:rPr>
                <w:rFonts w:ascii="Arial" w:hAnsi="Arial"/>
                <w:sz w:val="18"/>
                <w:lang w:eastAsia="zh-CN"/>
              </w:rPr>
              <w:t xml:space="preserve"> </w:t>
            </w:r>
            <w:r w:rsidRPr="001B6BEB">
              <w:rPr>
                <w:rFonts w:ascii="Arial" w:hAnsi="Arial"/>
                <w:iCs/>
                <w:sz w:val="18"/>
                <w:lang w:eastAsia="sv-SE"/>
              </w:rPr>
              <w:t xml:space="preserve">When multiple </w:t>
            </w:r>
            <w:proofErr w:type="spellStart"/>
            <w:r w:rsidRPr="001B6BEB">
              <w:rPr>
                <w:rFonts w:ascii="Arial" w:hAnsi="Arial"/>
                <w:i/>
                <w:sz w:val="18"/>
                <w:lang w:eastAsia="sv-SE"/>
              </w:rPr>
              <w:t>MeasObjectNR</w:t>
            </w:r>
            <w:proofErr w:type="spellEnd"/>
            <w:r w:rsidRPr="001B6BEB">
              <w:rPr>
                <w:rFonts w:ascii="Arial" w:hAnsi="Arial"/>
                <w:iCs/>
                <w:sz w:val="18"/>
                <w:lang w:eastAsia="sv-SE"/>
              </w:rPr>
              <w:t xml:space="preserve"> with the same SSB frequency are configured, the network configures the same measurement gap ID in this field for each </w:t>
            </w:r>
            <w:proofErr w:type="spellStart"/>
            <w:r w:rsidRPr="001B6BEB">
              <w:rPr>
                <w:rFonts w:ascii="Arial" w:hAnsi="Arial"/>
                <w:i/>
                <w:sz w:val="18"/>
                <w:lang w:eastAsia="sv-SE"/>
              </w:rPr>
              <w:t>MeasObjectNR</w:t>
            </w:r>
            <w:proofErr w:type="spellEnd"/>
            <w:r w:rsidRPr="001B6BEB">
              <w:rPr>
                <w:rFonts w:ascii="Arial" w:hAnsi="Arial"/>
                <w:iCs/>
                <w:sz w:val="18"/>
                <w:lang w:eastAsia="sv-SE"/>
              </w:rPr>
              <w:t>.</w:t>
            </w:r>
            <w:r w:rsidRPr="001B6BEB">
              <w:rPr>
                <w:rFonts w:ascii="Arial" w:hAnsi="Arial"/>
                <w:iCs/>
                <w:sz w:val="18"/>
                <w:lang w:eastAsia="ko-KR"/>
              </w:rPr>
              <w:t xml:space="preserve"> If this field is absent, the associated measurement gap is the gap indicated by </w:t>
            </w:r>
            <w:proofErr w:type="spellStart"/>
            <w:r w:rsidRPr="001B6BEB">
              <w:rPr>
                <w:rFonts w:ascii="Arial" w:hAnsi="Arial"/>
                <w:i/>
                <w:iCs/>
                <w:sz w:val="18"/>
                <w:lang w:eastAsia="ko-KR"/>
              </w:rPr>
              <w:t>associatedMeasGapSSB</w:t>
            </w:r>
            <w:proofErr w:type="spellEnd"/>
            <w:r w:rsidRPr="001B6BEB">
              <w:rPr>
                <w:rFonts w:ascii="Arial" w:hAnsi="Arial"/>
                <w:iCs/>
                <w:sz w:val="18"/>
                <w:lang w:eastAsia="ko-KR"/>
              </w:rPr>
              <w:t>.</w:t>
            </w:r>
          </w:p>
        </w:tc>
      </w:tr>
      <w:tr w:rsidR="001B6BEB" w:rsidRPr="001B6BEB" w:rsidDel="005B6C6E" w14:paraId="59B30B1F" w14:textId="77777777" w:rsidTr="008308A3">
        <w:tc>
          <w:tcPr>
            <w:tcW w:w="14173" w:type="dxa"/>
            <w:tcBorders>
              <w:top w:val="single" w:sz="4" w:space="0" w:color="auto"/>
              <w:left w:val="single" w:sz="4" w:space="0" w:color="auto"/>
              <w:bottom w:val="single" w:sz="4" w:space="0" w:color="auto"/>
              <w:right w:val="single" w:sz="4" w:space="0" w:color="auto"/>
            </w:tcBorders>
          </w:tcPr>
          <w:p w14:paraId="06C6732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noProof/>
                <w:sz w:val="18"/>
                <w:lang w:eastAsia="ko-KR"/>
              </w:rPr>
            </w:pPr>
            <w:r w:rsidRPr="001B6BEB">
              <w:rPr>
                <w:rFonts w:ascii="Arial" w:hAnsi="Arial"/>
                <w:b/>
                <w:bCs/>
                <w:i/>
                <w:iCs/>
                <w:noProof/>
                <w:sz w:val="18"/>
                <w:lang w:eastAsia="ko-KR"/>
              </w:rPr>
              <w:t>associatedMeasGapCSIRS</w:t>
            </w:r>
          </w:p>
          <w:p w14:paraId="063C7DCE" w14:textId="77777777" w:rsidR="001B6BEB" w:rsidRPr="001B6BEB" w:rsidDel="005B6C6E"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lang w:eastAsia="sv-SE"/>
              </w:rPr>
              <w:t xml:space="preserve">Indicates the associated measurement gap for CSI-RS measuring identified by </w:t>
            </w:r>
            <w:proofErr w:type="spellStart"/>
            <w:r w:rsidRPr="001B6BEB">
              <w:rPr>
                <w:rFonts w:ascii="Arial" w:hAnsi="Arial"/>
                <w:i/>
                <w:iCs/>
                <w:sz w:val="18"/>
                <w:lang w:eastAsia="sv-SE"/>
              </w:rPr>
              <w:t>csi-rs-ResourceConfigMobility</w:t>
            </w:r>
            <w:proofErr w:type="spellEnd"/>
            <w:r w:rsidRPr="001B6BEB">
              <w:rPr>
                <w:rFonts w:ascii="Arial" w:hAnsi="Arial"/>
                <w:iCs/>
                <w:sz w:val="18"/>
                <w:lang w:eastAsia="sv-SE"/>
              </w:rPr>
              <w:t xml:space="preserve"> in this measurement object. </w:t>
            </w:r>
            <w:r w:rsidRPr="001B6BEB">
              <w:rPr>
                <w:rFonts w:ascii="Arial" w:hAnsi="Arial"/>
                <w:iCs/>
                <w:noProof/>
                <w:sz w:val="18"/>
                <w:lang w:eastAsia="ko-KR"/>
              </w:rPr>
              <w:t xml:space="preserve">If this field is absent, the associated measurement gap is the gap configured via </w:t>
            </w:r>
            <w:r w:rsidRPr="001B6BEB">
              <w:rPr>
                <w:rFonts w:ascii="Arial" w:hAnsi="Arial"/>
                <w:i/>
                <w:noProof/>
                <w:sz w:val="18"/>
                <w:lang w:eastAsia="ko-KR"/>
              </w:rPr>
              <w:t>gapFR1</w:t>
            </w:r>
            <w:r w:rsidRPr="001B6BEB">
              <w:rPr>
                <w:rFonts w:ascii="Arial" w:hAnsi="Arial"/>
                <w:iCs/>
                <w:noProof/>
                <w:sz w:val="18"/>
                <w:lang w:eastAsia="ko-KR"/>
              </w:rPr>
              <w:t xml:space="preserve">, </w:t>
            </w:r>
            <w:r w:rsidRPr="001B6BEB">
              <w:rPr>
                <w:rFonts w:ascii="Arial" w:hAnsi="Arial"/>
                <w:i/>
                <w:noProof/>
                <w:sz w:val="18"/>
                <w:lang w:eastAsia="ko-KR"/>
              </w:rPr>
              <w:t>gapFR2</w:t>
            </w:r>
            <w:r w:rsidRPr="001B6BEB">
              <w:rPr>
                <w:rFonts w:ascii="Arial" w:hAnsi="Arial"/>
                <w:iCs/>
                <w:noProof/>
                <w:sz w:val="18"/>
                <w:lang w:eastAsia="ko-KR"/>
              </w:rPr>
              <w:t xml:space="preserve">, or </w:t>
            </w:r>
            <w:r w:rsidRPr="001B6BEB">
              <w:rPr>
                <w:rFonts w:ascii="Arial" w:hAnsi="Arial"/>
                <w:i/>
                <w:noProof/>
                <w:sz w:val="18"/>
                <w:lang w:eastAsia="ko-KR"/>
              </w:rPr>
              <w:t>gapUE</w:t>
            </w:r>
            <w:r w:rsidRPr="001B6BEB">
              <w:rPr>
                <w:rFonts w:ascii="Arial" w:hAnsi="Arial"/>
                <w:iCs/>
                <w:noProof/>
                <w:sz w:val="18"/>
                <w:lang w:eastAsia="ko-KR"/>
              </w:rPr>
              <w:t>.</w:t>
            </w:r>
          </w:p>
        </w:tc>
      </w:tr>
      <w:tr w:rsidR="001B6BEB" w:rsidRPr="001B6BEB" w14:paraId="05D8BEF3" w14:textId="77777777" w:rsidTr="008308A3">
        <w:tc>
          <w:tcPr>
            <w:tcW w:w="14173" w:type="dxa"/>
            <w:tcBorders>
              <w:top w:val="single" w:sz="4" w:space="0" w:color="auto"/>
              <w:left w:val="single" w:sz="4" w:space="0" w:color="auto"/>
              <w:bottom w:val="single" w:sz="4" w:space="0" w:color="auto"/>
              <w:right w:val="single" w:sz="4" w:space="0" w:color="auto"/>
            </w:tcBorders>
          </w:tcPr>
          <w:p w14:paraId="44BE827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ko-KR"/>
              </w:rPr>
            </w:pPr>
            <w:r w:rsidRPr="001B6BEB">
              <w:rPr>
                <w:rFonts w:ascii="Arial" w:hAnsi="Arial"/>
                <w:b/>
                <w:bCs/>
                <w:i/>
                <w:iCs/>
                <w:sz w:val="18"/>
                <w:lang w:eastAsia="ko-KR"/>
              </w:rPr>
              <w:t>associatedMeasGapCSIRS</w:t>
            </w:r>
            <w:r w:rsidRPr="001B6BEB">
              <w:rPr>
                <w:rFonts w:ascii="Arial" w:hAnsi="Arial"/>
                <w:b/>
                <w:bCs/>
                <w:sz w:val="18"/>
                <w:lang w:eastAsia="ko-KR"/>
              </w:rPr>
              <w:t>2</w:t>
            </w:r>
          </w:p>
          <w:p w14:paraId="5B9F359D"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ko-KR"/>
              </w:rPr>
            </w:pPr>
            <w:r w:rsidRPr="001B6BEB">
              <w:rPr>
                <w:rFonts w:ascii="Arial" w:hAnsi="Arial"/>
                <w:iCs/>
                <w:sz w:val="18"/>
                <w:lang w:eastAsia="sv-SE"/>
              </w:rPr>
              <w:t xml:space="preserve">Indicates the associated additional measurement gap for CSI-RS measuring identified by </w:t>
            </w:r>
            <w:proofErr w:type="spellStart"/>
            <w:r w:rsidRPr="001B6BEB">
              <w:rPr>
                <w:rFonts w:ascii="Arial" w:hAnsi="Arial"/>
                <w:i/>
                <w:iCs/>
                <w:sz w:val="18"/>
                <w:lang w:eastAsia="sv-SE"/>
              </w:rPr>
              <w:t>csi-rs-ResourceConfigMobility</w:t>
            </w:r>
            <w:proofErr w:type="spellEnd"/>
            <w:r w:rsidRPr="001B6BEB">
              <w:rPr>
                <w:rFonts w:ascii="Arial" w:hAnsi="Arial"/>
                <w:iCs/>
                <w:sz w:val="18"/>
                <w:lang w:eastAsia="sv-SE"/>
              </w:rPr>
              <w:t xml:space="preserve"> in this measurement object</w:t>
            </w:r>
            <w:r w:rsidRPr="001B6BEB">
              <w:rPr>
                <w:rFonts w:ascii="Arial" w:hAnsi="Arial"/>
                <w:bCs/>
                <w:iCs/>
                <w:sz w:val="18"/>
                <w:szCs w:val="22"/>
                <w:lang w:eastAsia="en-GB"/>
              </w:rPr>
              <w:t xml:space="preserve"> for NTN deployments</w:t>
            </w:r>
            <w:r w:rsidRPr="001B6BEB">
              <w:rPr>
                <w:rFonts w:ascii="Arial" w:hAnsi="Arial"/>
                <w:iCs/>
                <w:sz w:val="18"/>
                <w:lang w:eastAsia="sv-SE"/>
              </w:rPr>
              <w:t xml:space="preserve">. </w:t>
            </w:r>
            <w:r w:rsidRPr="001B6BEB">
              <w:rPr>
                <w:rFonts w:ascii="Arial" w:hAnsi="Arial"/>
                <w:iCs/>
                <w:sz w:val="18"/>
                <w:lang w:eastAsia="ko-KR"/>
              </w:rPr>
              <w:t xml:space="preserve">If this field is absent, the associated measurement gap is the gap indicated by </w:t>
            </w:r>
            <w:proofErr w:type="spellStart"/>
            <w:r w:rsidRPr="001B6BEB">
              <w:rPr>
                <w:rFonts w:ascii="Arial" w:hAnsi="Arial"/>
                <w:i/>
                <w:iCs/>
                <w:sz w:val="18"/>
                <w:lang w:eastAsia="ko-KR"/>
              </w:rPr>
              <w:t>associatedMeasGapCSIRS</w:t>
            </w:r>
            <w:proofErr w:type="spellEnd"/>
            <w:r w:rsidRPr="001B6BEB">
              <w:rPr>
                <w:rFonts w:ascii="Arial" w:hAnsi="Arial"/>
                <w:i/>
                <w:iCs/>
                <w:sz w:val="18"/>
                <w:lang w:eastAsia="ko-KR"/>
              </w:rPr>
              <w:t>.</w:t>
            </w:r>
            <w:r w:rsidRPr="001B6BEB">
              <w:rPr>
                <w:rFonts w:ascii="Arial" w:hAnsi="Arial"/>
                <w:sz w:val="18"/>
                <w:lang w:eastAsia="zh-CN"/>
              </w:rPr>
              <w:t xml:space="preserve"> I</w:t>
            </w:r>
            <w:r w:rsidRPr="001B6BEB">
              <w:rPr>
                <w:rFonts w:ascii="Arial" w:hAnsi="Arial"/>
                <w:sz w:val="18"/>
                <w:lang w:eastAsia="ko-KR"/>
              </w:rPr>
              <w:t>n this release of the specification, this field is not configured for NTN deployments.</w:t>
            </w:r>
          </w:p>
        </w:tc>
      </w:tr>
      <w:tr w:rsidR="001B6BEB" w:rsidRPr="001B6BEB" w14:paraId="1D28F3A7"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7222DDE"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cellsToAddModList</w:t>
            </w:r>
            <w:proofErr w:type="spellEnd"/>
          </w:p>
          <w:p w14:paraId="2546835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List of cells to add/modify in the cell list. If the network includes </w:t>
            </w:r>
            <w:r w:rsidRPr="001B6BEB">
              <w:rPr>
                <w:rFonts w:ascii="Arial" w:hAnsi="Arial"/>
                <w:i/>
                <w:sz w:val="18"/>
                <w:szCs w:val="22"/>
                <w:lang w:eastAsia="en-GB"/>
              </w:rPr>
              <w:t>cellsToAddModListExt-v1710</w:t>
            </w:r>
            <w:r w:rsidRPr="001B6BEB">
              <w:rPr>
                <w:rFonts w:ascii="Arial" w:hAnsi="Arial"/>
                <w:sz w:val="18"/>
                <w:szCs w:val="22"/>
                <w:lang w:eastAsia="en-GB"/>
              </w:rPr>
              <w:t xml:space="preserve"> and/or </w:t>
            </w:r>
            <w:r w:rsidRPr="001B6BEB">
              <w:rPr>
                <w:rFonts w:ascii="Arial" w:hAnsi="Arial"/>
                <w:i/>
                <w:sz w:val="18"/>
                <w:szCs w:val="22"/>
                <w:lang w:eastAsia="en-GB"/>
              </w:rPr>
              <w:t>cellsToAddModListExt-v1800</w:t>
            </w:r>
            <w:r w:rsidRPr="001B6BEB">
              <w:rPr>
                <w:rFonts w:ascii="Arial" w:hAnsi="Arial"/>
                <w:sz w:val="18"/>
                <w:szCs w:val="22"/>
                <w:lang w:eastAsia="en-GB"/>
              </w:rPr>
              <w:t xml:space="preserve">, it contains the same number of entries listed in the same order as in </w:t>
            </w:r>
            <w:proofErr w:type="spellStart"/>
            <w:r w:rsidRPr="001B6BEB">
              <w:rPr>
                <w:rFonts w:ascii="Arial" w:hAnsi="Arial"/>
                <w:i/>
                <w:sz w:val="18"/>
                <w:szCs w:val="22"/>
                <w:lang w:eastAsia="en-GB"/>
              </w:rPr>
              <w:t>cellsToAddModList</w:t>
            </w:r>
            <w:proofErr w:type="spellEnd"/>
            <w:r w:rsidRPr="001B6BEB">
              <w:rPr>
                <w:rFonts w:ascii="Arial" w:hAnsi="Arial"/>
                <w:sz w:val="18"/>
                <w:szCs w:val="22"/>
                <w:lang w:eastAsia="en-GB"/>
              </w:rPr>
              <w:t xml:space="preserve"> (</w:t>
            </w:r>
            <w:proofErr w:type="spellStart"/>
            <w:r w:rsidRPr="001B6BEB">
              <w:rPr>
                <w:rFonts w:ascii="Arial" w:hAnsi="Arial"/>
                <w:sz w:val="18"/>
                <w:szCs w:val="22"/>
                <w:lang w:eastAsia="en-GB"/>
              </w:rPr>
              <w:t>i.e</w:t>
            </w:r>
            <w:proofErr w:type="spellEnd"/>
            <w:r w:rsidRPr="001B6BEB">
              <w:rPr>
                <w:rFonts w:ascii="Arial" w:hAnsi="Arial"/>
                <w:sz w:val="18"/>
                <w:szCs w:val="22"/>
                <w:lang w:eastAsia="en-GB"/>
              </w:rPr>
              <w:t xml:space="preserve"> without suffix).</w:t>
            </w:r>
          </w:p>
        </w:tc>
      </w:tr>
      <w:tr w:rsidR="001B6BEB" w:rsidRPr="001B6BEB" w14:paraId="6654130C"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471801BE"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cellsToRemoveList</w:t>
            </w:r>
            <w:proofErr w:type="spellEnd"/>
          </w:p>
          <w:p w14:paraId="7F07B913"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List of cells to remove from the cell list. </w:t>
            </w:r>
          </w:p>
        </w:tc>
      </w:tr>
      <w:tr w:rsidR="001B6BEB" w:rsidRPr="001B6BEB" w14:paraId="2D0AB167" w14:textId="77777777" w:rsidTr="008308A3">
        <w:tc>
          <w:tcPr>
            <w:tcW w:w="14173" w:type="dxa"/>
            <w:tcBorders>
              <w:top w:val="single" w:sz="4" w:space="0" w:color="auto"/>
              <w:left w:val="single" w:sz="4" w:space="0" w:color="auto"/>
              <w:bottom w:val="single" w:sz="4" w:space="0" w:color="auto"/>
              <w:right w:val="single" w:sz="4" w:space="0" w:color="auto"/>
            </w:tcBorders>
          </w:tcPr>
          <w:p w14:paraId="426BAB05"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excludedCellsToAddModList</w:t>
            </w:r>
            <w:proofErr w:type="spellEnd"/>
          </w:p>
          <w:p w14:paraId="378CBBBA"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szCs w:val="22"/>
                <w:lang w:eastAsia="en-GB"/>
              </w:rPr>
              <w:t>List of cells to add/modify in the exclude-list of cells. It applies only to SSB resources.</w:t>
            </w:r>
          </w:p>
        </w:tc>
      </w:tr>
      <w:tr w:rsidR="001B6BEB" w:rsidRPr="001B6BEB" w14:paraId="514525FB" w14:textId="77777777" w:rsidTr="008308A3">
        <w:tc>
          <w:tcPr>
            <w:tcW w:w="14173" w:type="dxa"/>
            <w:tcBorders>
              <w:top w:val="single" w:sz="4" w:space="0" w:color="auto"/>
              <w:left w:val="single" w:sz="4" w:space="0" w:color="auto"/>
              <w:bottom w:val="single" w:sz="4" w:space="0" w:color="auto"/>
              <w:right w:val="single" w:sz="4" w:space="0" w:color="auto"/>
            </w:tcBorders>
          </w:tcPr>
          <w:p w14:paraId="0E44864D"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excludedCellsToRemoveList</w:t>
            </w:r>
            <w:proofErr w:type="spellEnd"/>
          </w:p>
          <w:p w14:paraId="75E0EF3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szCs w:val="22"/>
                <w:lang w:eastAsia="en-GB"/>
              </w:rPr>
              <w:t>List of cells to remove from the exclude-list of cells.</w:t>
            </w:r>
          </w:p>
        </w:tc>
      </w:tr>
      <w:tr w:rsidR="001B6BEB" w:rsidRPr="001B6BEB" w14:paraId="16F9DD0A"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4CEFFB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1B6BEB">
              <w:rPr>
                <w:rFonts w:ascii="Arial" w:hAnsi="Arial"/>
                <w:b/>
                <w:i/>
                <w:sz w:val="18"/>
                <w:szCs w:val="22"/>
                <w:lang w:eastAsia="en-GB"/>
              </w:rPr>
              <w:t>freqBandIndicatorNR</w:t>
            </w:r>
            <w:proofErr w:type="spellEnd"/>
          </w:p>
          <w:p w14:paraId="743456FB"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szCs w:val="22"/>
                <w:lang w:eastAsia="en-GB"/>
              </w:rPr>
              <w:t xml:space="preserve">The frequency band in which the SSB and/or CSI-RS indicated in this </w:t>
            </w:r>
            <w:proofErr w:type="spellStart"/>
            <w:r w:rsidRPr="001B6BEB">
              <w:rPr>
                <w:rFonts w:ascii="Arial" w:hAnsi="Arial"/>
                <w:i/>
                <w:sz w:val="18"/>
                <w:szCs w:val="22"/>
                <w:lang w:eastAsia="en-GB"/>
              </w:rPr>
              <w:t>MeasObjectNR</w:t>
            </w:r>
            <w:proofErr w:type="spellEnd"/>
            <w:r w:rsidRPr="001B6BEB">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1B6BEB">
              <w:rPr>
                <w:rFonts w:ascii="Arial" w:hAnsi="Arial"/>
                <w:i/>
                <w:sz w:val="18"/>
                <w:szCs w:val="22"/>
                <w:lang w:eastAsia="en-GB"/>
              </w:rPr>
              <w:t>MeasObjectNR</w:t>
            </w:r>
            <w:proofErr w:type="spellEnd"/>
            <w:r w:rsidRPr="001B6BEB">
              <w:rPr>
                <w:rFonts w:ascii="Arial" w:hAnsi="Arial"/>
                <w:sz w:val="18"/>
                <w:szCs w:val="22"/>
                <w:lang w:eastAsia="en-GB"/>
              </w:rPr>
              <w:t>.</w:t>
            </w:r>
          </w:p>
        </w:tc>
      </w:tr>
      <w:tr w:rsidR="001B6BEB" w:rsidRPr="001B6BEB" w14:paraId="29E22AE3" w14:textId="77777777" w:rsidTr="008308A3">
        <w:tc>
          <w:tcPr>
            <w:tcW w:w="14173" w:type="dxa"/>
            <w:tcBorders>
              <w:top w:val="single" w:sz="4" w:space="0" w:color="auto"/>
              <w:left w:val="single" w:sz="4" w:space="0" w:color="auto"/>
              <w:bottom w:val="single" w:sz="4" w:space="0" w:color="auto"/>
              <w:right w:val="single" w:sz="4" w:space="0" w:color="auto"/>
            </w:tcBorders>
          </w:tcPr>
          <w:p w14:paraId="0AA173D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measCyclePSCell</w:t>
            </w:r>
            <w:proofErr w:type="spellEnd"/>
          </w:p>
          <w:p w14:paraId="6EE6DE11"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szCs w:val="22"/>
                <w:lang w:eastAsia="en-GB"/>
              </w:rPr>
              <w:t xml:space="preserve">The parameter is used only when the </w:t>
            </w:r>
            <w:proofErr w:type="spellStart"/>
            <w:r w:rsidRPr="001B6BEB">
              <w:rPr>
                <w:rFonts w:ascii="Arial" w:hAnsi="Arial"/>
                <w:sz w:val="18"/>
                <w:szCs w:val="22"/>
                <w:lang w:eastAsia="en-GB"/>
              </w:rPr>
              <w:t>PSCell</w:t>
            </w:r>
            <w:proofErr w:type="spellEnd"/>
            <w:r w:rsidRPr="001B6BEB">
              <w:rPr>
                <w:rFonts w:ascii="Arial" w:hAnsi="Arial"/>
                <w:sz w:val="18"/>
                <w:szCs w:val="22"/>
                <w:lang w:eastAsia="en-GB"/>
              </w:rPr>
              <w:t xml:space="preserve"> is configured on the frequency indicated by the </w:t>
            </w:r>
            <w:proofErr w:type="spellStart"/>
            <w:r w:rsidRPr="001B6BEB">
              <w:rPr>
                <w:rFonts w:ascii="Arial" w:hAnsi="Arial"/>
                <w:i/>
                <w:sz w:val="18"/>
                <w:szCs w:val="22"/>
                <w:lang w:eastAsia="en-GB"/>
              </w:rPr>
              <w:t>measObjectNR</w:t>
            </w:r>
            <w:proofErr w:type="spellEnd"/>
            <w:r w:rsidRPr="001B6BEB">
              <w:rPr>
                <w:rFonts w:ascii="Arial" w:hAnsi="Arial"/>
                <w:sz w:val="18"/>
                <w:szCs w:val="22"/>
                <w:lang w:eastAsia="en-GB"/>
              </w:rPr>
              <w:t xml:space="preserve"> and the SCG is deactivated, see TS 38.133 [14]. The field may also be configured when the </w:t>
            </w:r>
            <w:proofErr w:type="spellStart"/>
            <w:r w:rsidRPr="001B6BEB">
              <w:rPr>
                <w:rFonts w:ascii="Arial" w:hAnsi="Arial"/>
                <w:sz w:val="18"/>
                <w:szCs w:val="22"/>
                <w:lang w:eastAsia="en-GB"/>
              </w:rPr>
              <w:t>PSCell</w:t>
            </w:r>
            <w:proofErr w:type="spellEnd"/>
            <w:r w:rsidRPr="001B6BEB">
              <w:rPr>
                <w:rFonts w:ascii="Arial" w:hAnsi="Arial"/>
                <w:sz w:val="18"/>
                <w:szCs w:val="22"/>
                <w:lang w:eastAsia="en-GB"/>
              </w:rPr>
              <w:t xml:space="preserve"> is not configured on that frequency. The network always configures </w:t>
            </w:r>
            <w:proofErr w:type="spellStart"/>
            <w:r w:rsidRPr="001B6BEB">
              <w:rPr>
                <w:rFonts w:ascii="Arial" w:hAnsi="Arial"/>
                <w:i/>
                <w:iCs/>
                <w:sz w:val="18"/>
                <w:szCs w:val="22"/>
                <w:lang w:eastAsia="en-GB"/>
              </w:rPr>
              <w:t>measCyclePSCell</w:t>
            </w:r>
            <w:proofErr w:type="spellEnd"/>
            <w:r w:rsidRPr="001B6BEB">
              <w:rPr>
                <w:rFonts w:ascii="Arial" w:hAnsi="Arial"/>
                <w:sz w:val="18"/>
                <w:szCs w:val="22"/>
                <w:lang w:eastAsia="en-GB"/>
              </w:rPr>
              <w:t xml:space="preserve"> for the </w:t>
            </w:r>
            <w:proofErr w:type="spellStart"/>
            <w:r w:rsidRPr="001B6BEB">
              <w:rPr>
                <w:rFonts w:ascii="Arial" w:hAnsi="Arial"/>
                <w:i/>
                <w:iCs/>
                <w:sz w:val="18"/>
                <w:szCs w:val="22"/>
                <w:lang w:eastAsia="en-GB"/>
              </w:rPr>
              <w:t>measObjectNR</w:t>
            </w:r>
            <w:proofErr w:type="spellEnd"/>
            <w:r w:rsidRPr="001B6BEB">
              <w:rPr>
                <w:rFonts w:ascii="Arial" w:hAnsi="Arial"/>
                <w:sz w:val="18"/>
                <w:szCs w:val="22"/>
                <w:lang w:eastAsia="en-GB"/>
              </w:rPr>
              <w:t xml:space="preserve"> associated with the </w:t>
            </w:r>
            <w:proofErr w:type="spellStart"/>
            <w:r w:rsidRPr="001B6BEB">
              <w:rPr>
                <w:rFonts w:ascii="Arial" w:hAnsi="Arial"/>
                <w:sz w:val="18"/>
                <w:szCs w:val="22"/>
                <w:lang w:eastAsia="en-GB"/>
              </w:rPr>
              <w:t>PSCell</w:t>
            </w:r>
            <w:proofErr w:type="spellEnd"/>
            <w:r w:rsidRPr="001B6BEB">
              <w:rPr>
                <w:rFonts w:ascii="Arial" w:hAnsi="Arial"/>
                <w:sz w:val="18"/>
                <w:szCs w:val="22"/>
                <w:lang w:eastAsia="en-GB"/>
              </w:rPr>
              <w:t xml:space="preserve"> if </w:t>
            </w:r>
            <w:r w:rsidRPr="001B6BEB">
              <w:rPr>
                <w:rFonts w:ascii="Arial" w:hAnsi="Arial"/>
                <w:i/>
                <w:iCs/>
                <w:sz w:val="18"/>
                <w:szCs w:val="22"/>
                <w:lang w:eastAsia="en-GB"/>
              </w:rPr>
              <w:t>bfd-and-RLM</w:t>
            </w:r>
            <w:r w:rsidRPr="001B6BEB">
              <w:rPr>
                <w:rFonts w:ascii="Arial" w:hAnsi="Arial"/>
                <w:sz w:val="18"/>
                <w:szCs w:val="22"/>
                <w:lang w:eastAsia="en-GB"/>
              </w:rPr>
              <w:t xml:space="preserve"> is set to </w:t>
            </w:r>
            <w:r w:rsidRPr="001B6BEB">
              <w:rPr>
                <w:rFonts w:ascii="Arial" w:hAnsi="Arial"/>
                <w:i/>
                <w:iCs/>
                <w:sz w:val="18"/>
                <w:szCs w:val="22"/>
                <w:lang w:eastAsia="en-GB"/>
              </w:rPr>
              <w:t>true</w:t>
            </w:r>
            <w:r w:rsidRPr="001B6BEB">
              <w:rPr>
                <w:rFonts w:ascii="Arial" w:hAnsi="Arial"/>
                <w:sz w:val="18"/>
                <w:szCs w:val="22"/>
                <w:lang w:eastAsia="en-GB"/>
              </w:rPr>
              <w:t xml:space="preserve"> and the SCG is deactivated. Value ms</w:t>
            </w:r>
            <w:r w:rsidRPr="001B6BEB">
              <w:rPr>
                <w:rFonts w:ascii="Arial" w:hAnsi="Arial"/>
                <w:i/>
                <w:sz w:val="18"/>
                <w:szCs w:val="22"/>
                <w:lang w:eastAsia="en-GB"/>
              </w:rPr>
              <w:t>160</w:t>
            </w:r>
            <w:r w:rsidRPr="001B6BEB">
              <w:rPr>
                <w:rFonts w:ascii="Arial" w:hAnsi="Arial"/>
                <w:sz w:val="18"/>
                <w:szCs w:val="22"/>
                <w:lang w:eastAsia="en-GB"/>
              </w:rPr>
              <w:t xml:space="preserve"> corresponds to 160 </w:t>
            </w:r>
            <w:proofErr w:type="spellStart"/>
            <w:r w:rsidRPr="001B6BEB">
              <w:rPr>
                <w:rFonts w:ascii="Arial" w:hAnsi="Arial"/>
                <w:sz w:val="18"/>
                <w:szCs w:val="22"/>
                <w:lang w:eastAsia="en-GB"/>
              </w:rPr>
              <w:t>ms</w:t>
            </w:r>
            <w:proofErr w:type="spellEnd"/>
            <w:r w:rsidRPr="001B6BEB">
              <w:rPr>
                <w:rFonts w:ascii="Arial" w:hAnsi="Arial"/>
                <w:sz w:val="18"/>
                <w:szCs w:val="22"/>
                <w:lang w:eastAsia="en-GB"/>
              </w:rPr>
              <w:t>,</w:t>
            </w:r>
            <w:r w:rsidRPr="001B6BEB">
              <w:rPr>
                <w:rFonts w:ascii="Arial" w:hAnsi="Arial"/>
                <w:sz w:val="18"/>
                <w:lang w:eastAsia="sv-SE"/>
              </w:rPr>
              <w:t xml:space="preserve"> value</w:t>
            </w:r>
            <w:r w:rsidRPr="001B6BEB">
              <w:rPr>
                <w:rFonts w:ascii="Arial" w:hAnsi="Arial"/>
                <w:sz w:val="18"/>
                <w:szCs w:val="22"/>
                <w:lang w:eastAsia="en-GB"/>
              </w:rPr>
              <w:t xml:space="preserve"> </w:t>
            </w:r>
            <w:r w:rsidRPr="001B6BEB">
              <w:rPr>
                <w:rFonts w:ascii="Arial" w:hAnsi="Arial"/>
                <w:i/>
                <w:sz w:val="18"/>
                <w:szCs w:val="22"/>
                <w:lang w:eastAsia="en-GB"/>
              </w:rPr>
              <w:t>ms256</w:t>
            </w:r>
            <w:r w:rsidRPr="001B6BEB">
              <w:rPr>
                <w:rFonts w:ascii="Arial" w:hAnsi="Arial"/>
                <w:sz w:val="18"/>
                <w:szCs w:val="22"/>
                <w:lang w:eastAsia="en-GB"/>
              </w:rPr>
              <w:t xml:space="preserve"> corresponds to 256 </w:t>
            </w:r>
            <w:proofErr w:type="spellStart"/>
            <w:r w:rsidRPr="001B6BEB">
              <w:rPr>
                <w:rFonts w:ascii="Arial" w:hAnsi="Arial"/>
                <w:sz w:val="18"/>
                <w:szCs w:val="22"/>
                <w:lang w:eastAsia="en-GB"/>
              </w:rPr>
              <w:t>ms</w:t>
            </w:r>
            <w:proofErr w:type="spellEnd"/>
            <w:r w:rsidRPr="001B6BEB">
              <w:rPr>
                <w:rFonts w:ascii="Arial" w:hAnsi="Arial"/>
                <w:sz w:val="18"/>
                <w:szCs w:val="22"/>
                <w:lang w:eastAsia="en-GB"/>
              </w:rPr>
              <w:t xml:space="preserve"> and so on.</w:t>
            </w:r>
          </w:p>
        </w:tc>
      </w:tr>
      <w:tr w:rsidR="001B6BEB" w:rsidRPr="001B6BEB" w14:paraId="155E151D"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49411EA"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1B6BEB">
              <w:rPr>
                <w:rFonts w:ascii="Arial" w:hAnsi="Arial"/>
                <w:b/>
                <w:i/>
                <w:sz w:val="18"/>
                <w:szCs w:val="22"/>
                <w:lang w:eastAsia="en-GB"/>
              </w:rPr>
              <w:lastRenderedPageBreak/>
              <w:t>measCycleSCell</w:t>
            </w:r>
            <w:proofErr w:type="spellEnd"/>
          </w:p>
          <w:p w14:paraId="1F803AD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szCs w:val="22"/>
                <w:lang w:eastAsia="en-GB"/>
              </w:rPr>
              <w:t xml:space="preserve">The parameter is used only when an SCell is configured on the frequency indicated by the </w:t>
            </w:r>
            <w:proofErr w:type="spellStart"/>
            <w:r w:rsidRPr="001B6BEB">
              <w:rPr>
                <w:rFonts w:ascii="Arial" w:hAnsi="Arial"/>
                <w:sz w:val="18"/>
                <w:szCs w:val="22"/>
                <w:lang w:eastAsia="en-GB"/>
              </w:rPr>
              <w:t>measObjectNR</w:t>
            </w:r>
            <w:proofErr w:type="spellEnd"/>
            <w:r w:rsidRPr="001B6BEB">
              <w:rPr>
                <w:rFonts w:ascii="Arial" w:hAnsi="Arial"/>
                <w:sz w:val="18"/>
                <w:szCs w:val="22"/>
                <w:lang w:eastAsia="en-GB"/>
              </w:rPr>
              <w:t xml:space="preserve"> and is in deactivated state, see TS 38.133 [14]. </w:t>
            </w:r>
            <w:proofErr w:type="spellStart"/>
            <w:r w:rsidRPr="001B6BEB">
              <w:rPr>
                <w:rFonts w:ascii="Arial" w:hAnsi="Arial"/>
                <w:sz w:val="18"/>
                <w:szCs w:val="22"/>
                <w:lang w:eastAsia="en-GB"/>
              </w:rPr>
              <w:t>gNB</w:t>
            </w:r>
            <w:proofErr w:type="spellEnd"/>
            <w:r w:rsidRPr="001B6BEB">
              <w:rPr>
                <w:rFonts w:ascii="Arial" w:hAnsi="Arial"/>
                <w:sz w:val="18"/>
                <w:szCs w:val="22"/>
                <w:lang w:eastAsia="en-GB"/>
              </w:rPr>
              <w:t xml:space="preserve"> configures the parameter whenever an SCell is configured on the frequency indicated by the </w:t>
            </w:r>
            <w:proofErr w:type="spellStart"/>
            <w:r w:rsidRPr="001B6BEB">
              <w:rPr>
                <w:rFonts w:ascii="Arial" w:hAnsi="Arial"/>
                <w:i/>
                <w:sz w:val="18"/>
                <w:szCs w:val="22"/>
                <w:lang w:eastAsia="en-GB"/>
              </w:rPr>
              <w:t>measObjectNR</w:t>
            </w:r>
            <w:proofErr w:type="spellEnd"/>
            <w:r w:rsidRPr="001B6BEB">
              <w:rPr>
                <w:rFonts w:ascii="Arial" w:hAnsi="Arial"/>
                <w:sz w:val="18"/>
                <w:szCs w:val="22"/>
                <w:lang w:eastAsia="en-GB"/>
              </w:rPr>
              <w:t xml:space="preserve">, but the field may also be signalled when an SCell is not configured. Value </w:t>
            </w:r>
            <w:r w:rsidRPr="001B6BEB">
              <w:rPr>
                <w:rFonts w:ascii="Arial" w:hAnsi="Arial"/>
                <w:i/>
                <w:sz w:val="18"/>
                <w:szCs w:val="22"/>
                <w:lang w:eastAsia="en-GB"/>
              </w:rPr>
              <w:t>sf160</w:t>
            </w:r>
            <w:r w:rsidRPr="001B6BEB">
              <w:rPr>
                <w:rFonts w:ascii="Arial" w:hAnsi="Arial"/>
                <w:sz w:val="18"/>
                <w:szCs w:val="22"/>
                <w:lang w:eastAsia="en-GB"/>
              </w:rPr>
              <w:t xml:space="preserve"> corresponds to 160 sub-frames,</w:t>
            </w:r>
            <w:r w:rsidRPr="001B6BEB">
              <w:rPr>
                <w:rFonts w:ascii="Arial" w:hAnsi="Arial"/>
                <w:sz w:val="18"/>
                <w:lang w:eastAsia="sv-SE"/>
              </w:rPr>
              <w:t xml:space="preserve"> value</w:t>
            </w:r>
            <w:r w:rsidRPr="001B6BEB">
              <w:rPr>
                <w:rFonts w:ascii="Arial" w:hAnsi="Arial"/>
                <w:sz w:val="18"/>
                <w:szCs w:val="22"/>
                <w:lang w:eastAsia="en-GB"/>
              </w:rPr>
              <w:t xml:space="preserve"> </w:t>
            </w:r>
            <w:r w:rsidRPr="001B6BEB">
              <w:rPr>
                <w:rFonts w:ascii="Arial" w:hAnsi="Arial"/>
                <w:i/>
                <w:sz w:val="18"/>
                <w:szCs w:val="22"/>
                <w:lang w:eastAsia="en-GB"/>
              </w:rPr>
              <w:t>sf256</w:t>
            </w:r>
            <w:r w:rsidRPr="001B6BEB">
              <w:rPr>
                <w:rFonts w:ascii="Arial" w:hAnsi="Arial"/>
                <w:sz w:val="18"/>
                <w:szCs w:val="22"/>
                <w:lang w:eastAsia="en-GB"/>
              </w:rPr>
              <w:t xml:space="preserve"> corresponds to 256 sub-frames and so on.</w:t>
            </w:r>
          </w:p>
        </w:tc>
      </w:tr>
      <w:tr w:rsidR="001B6BEB" w:rsidRPr="001B6BEB" w14:paraId="3888F72E" w14:textId="77777777" w:rsidTr="008308A3">
        <w:tc>
          <w:tcPr>
            <w:tcW w:w="0" w:type="auto"/>
            <w:tcBorders>
              <w:top w:val="single" w:sz="4" w:space="0" w:color="auto"/>
              <w:left w:val="single" w:sz="4" w:space="0" w:color="auto"/>
              <w:bottom w:val="single" w:sz="4" w:space="0" w:color="auto"/>
              <w:right w:val="single" w:sz="4" w:space="0" w:color="auto"/>
            </w:tcBorders>
          </w:tcPr>
          <w:p w14:paraId="555CA63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noProof/>
                <w:sz w:val="18"/>
                <w:lang w:eastAsia="en-GB"/>
              </w:rPr>
            </w:pPr>
            <w:r w:rsidRPr="001B6BEB">
              <w:rPr>
                <w:rFonts w:ascii="Arial" w:hAnsi="Arial"/>
                <w:b/>
                <w:bCs/>
                <w:i/>
                <w:iCs/>
                <w:noProof/>
                <w:sz w:val="18"/>
                <w:lang w:eastAsia="en-GB"/>
              </w:rPr>
              <w:t>measSequence</w:t>
            </w:r>
          </w:p>
          <w:p w14:paraId="5E608987" w14:textId="77777777" w:rsidR="001B6BEB" w:rsidRPr="001B6BEB" w:rsidRDefault="001B6BEB" w:rsidP="001B6BEB">
            <w:pPr>
              <w:keepNext/>
              <w:keepLines/>
              <w:overflowPunct w:val="0"/>
              <w:autoSpaceDE w:val="0"/>
              <w:autoSpaceDN w:val="0"/>
              <w:adjustRightInd w:val="0"/>
              <w:spacing w:after="0"/>
              <w:textAlignment w:val="baseline"/>
              <w:rPr>
                <w:rFonts w:ascii="Arial" w:hAnsi="Arial"/>
                <w:iCs/>
                <w:noProof/>
                <w:sz w:val="18"/>
                <w:lang w:eastAsia="en-GB"/>
              </w:rPr>
            </w:pPr>
            <w:r w:rsidRPr="001B6BEB">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1B6BEB" w:rsidDel="00BC2B29">
              <w:rPr>
                <w:rFonts w:ascii="Arial" w:hAnsi="Arial"/>
                <w:iCs/>
                <w:noProof/>
                <w:sz w:val="18"/>
                <w:lang w:eastAsia="en-GB"/>
              </w:rPr>
              <w:t xml:space="preserve"> </w:t>
            </w:r>
            <w:r w:rsidRPr="001B6BEB">
              <w:rPr>
                <w:rFonts w:ascii="Arial" w:hAnsi="Arial"/>
                <w:iCs/>
                <w:noProof/>
                <w:sz w:val="18"/>
                <w:lang w:eastAsia="en-GB"/>
              </w:rPr>
              <w:t>for the corresponding frequency</w:t>
            </w:r>
            <w:r w:rsidRPr="001B6BEB">
              <w:rPr>
                <w:rFonts w:ascii="Arial" w:hAnsi="Arial"/>
                <w:iCs/>
                <w:noProof/>
                <w:sz w:val="18"/>
                <w:lang w:eastAsia="zh-CN"/>
              </w:rPr>
              <w:t>.</w:t>
            </w:r>
            <w:r w:rsidRPr="001B6BEB">
              <w:rPr>
                <w:rFonts w:ascii="Arial" w:hAnsi="Arial"/>
                <w:i/>
                <w:noProof/>
                <w:sz w:val="18"/>
                <w:lang w:eastAsia="zh-CN"/>
              </w:rPr>
              <w:t xml:space="preserve"> </w:t>
            </w:r>
            <w:r w:rsidRPr="001B6BEB">
              <w:rPr>
                <w:rFonts w:ascii="Arial" w:hAnsi="Arial"/>
                <w:iCs/>
                <w:noProof/>
                <w:sz w:val="18"/>
                <w:lang w:eastAsia="zh-CN"/>
              </w:rPr>
              <w:t xml:space="preserve">This field is only configured for NR standalone or if the </w:t>
            </w:r>
            <w:r w:rsidRPr="001B6BEB">
              <w:rPr>
                <w:rFonts w:ascii="Arial" w:hAnsi="Arial"/>
                <w:i/>
                <w:noProof/>
                <w:sz w:val="18"/>
                <w:lang w:eastAsia="zh-CN"/>
              </w:rPr>
              <w:t>measObject</w:t>
            </w:r>
            <w:r w:rsidRPr="001B6BEB">
              <w:rPr>
                <w:rFonts w:ascii="Arial" w:hAnsi="Arial"/>
                <w:iCs/>
                <w:noProof/>
                <w:sz w:val="18"/>
                <w:lang w:eastAsia="zh-CN"/>
              </w:rPr>
              <w:t xml:space="preserve"> is associated to the MCG.</w:t>
            </w:r>
          </w:p>
        </w:tc>
      </w:tr>
      <w:tr w:rsidR="001B6BEB" w:rsidRPr="001B6BEB" w14:paraId="11E68C4D"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797F723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nrofCSI</w:t>
            </w:r>
            <w:proofErr w:type="spellEnd"/>
            <w:r w:rsidRPr="001B6BEB">
              <w:rPr>
                <w:rFonts w:ascii="Arial" w:hAnsi="Arial"/>
                <w:b/>
                <w:i/>
                <w:sz w:val="18"/>
                <w:szCs w:val="22"/>
                <w:lang w:eastAsia="en-GB"/>
              </w:rPr>
              <w:t>-RS-</w:t>
            </w:r>
            <w:proofErr w:type="spellStart"/>
            <w:r w:rsidRPr="001B6BEB">
              <w:rPr>
                <w:rFonts w:ascii="Arial" w:hAnsi="Arial"/>
                <w:b/>
                <w:i/>
                <w:sz w:val="18"/>
                <w:szCs w:val="22"/>
                <w:lang w:eastAsia="en-GB"/>
              </w:rPr>
              <w:t>ResourcesToAverage</w:t>
            </w:r>
            <w:proofErr w:type="spellEnd"/>
          </w:p>
          <w:p w14:paraId="294D349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1B6BEB">
              <w:rPr>
                <w:rFonts w:ascii="Arial" w:hAnsi="Arial"/>
                <w:i/>
                <w:sz w:val="18"/>
                <w:lang w:eastAsia="sv-SE"/>
              </w:rPr>
              <w:t>MeasObjectNR</w:t>
            </w:r>
            <w:proofErr w:type="spellEnd"/>
            <w:r w:rsidRPr="001B6BEB">
              <w:rPr>
                <w:rFonts w:ascii="Arial" w:hAnsi="Arial"/>
                <w:sz w:val="18"/>
                <w:szCs w:val="22"/>
                <w:lang w:eastAsia="en-GB"/>
              </w:rPr>
              <w:t>.</w:t>
            </w:r>
          </w:p>
        </w:tc>
      </w:tr>
      <w:tr w:rsidR="001B6BEB" w:rsidRPr="001B6BEB" w14:paraId="29536BB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4A10F7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nrofSS-BlocksToAverage</w:t>
            </w:r>
            <w:proofErr w:type="spellEnd"/>
          </w:p>
          <w:p w14:paraId="41DBD3A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1B6BEB">
              <w:rPr>
                <w:rFonts w:ascii="Arial" w:hAnsi="Arial"/>
                <w:i/>
                <w:sz w:val="18"/>
                <w:lang w:eastAsia="sv-SE"/>
              </w:rPr>
              <w:t>MeasObject</w:t>
            </w:r>
            <w:proofErr w:type="spellEnd"/>
            <w:r w:rsidRPr="001B6BEB">
              <w:rPr>
                <w:rFonts w:ascii="Arial" w:hAnsi="Arial"/>
                <w:sz w:val="18"/>
                <w:szCs w:val="22"/>
                <w:lang w:eastAsia="en-GB"/>
              </w:rPr>
              <w:t>.</w:t>
            </w:r>
          </w:p>
        </w:tc>
      </w:tr>
      <w:tr w:rsidR="001B6BEB" w:rsidRPr="001B6BEB" w14:paraId="673A35EA" w14:textId="77777777" w:rsidTr="008308A3">
        <w:tc>
          <w:tcPr>
            <w:tcW w:w="14173" w:type="dxa"/>
            <w:tcBorders>
              <w:top w:val="single" w:sz="4" w:space="0" w:color="auto"/>
              <w:left w:val="single" w:sz="4" w:space="0" w:color="auto"/>
              <w:bottom w:val="single" w:sz="4" w:space="0" w:color="auto"/>
              <w:right w:val="single" w:sz="4" w:space="0" w:color="auto"/>
            </w:tcBorders>
          </w:tcPr>
          <w:p w14:paraId="0057E7E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B6BEB">
              <w:rPr>
                <w:rFonts w:ascii="Arial" w:hAnsi="Arial"/>
                <w:b/>
                <w:bCs/>
                <w:i/>
                <w:iCs/>
                <w:sz w:val="18"/>
                <w:lang w:eastAsia="zh-CN"/>
              </w:rPr>
              <w:t>ntn-NeighbourCellInfo</w:t>
            </w:r>
            <w:proofErr w:type="spellEnd"/>
          </w:p>
          <w:p w14:paraId="4767768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Cs/>
                <w:iCs/>
                <w:sz w:val="18"/>
                <w:szCs w:val="22"/>
                <w:lang w:eastAsia="en-GB"/>
              </w:rPr>
              <w:t>Includes satellite assistance information of an NTN neighbour cell.</w:t>
            </w:r>
          </w:p>
        </w:tc>
      </w:tr>
      <w:tr w:rsidR="001B6BEB" w:rsidRPr="001B6BEB" w14:paraId="675BD5A4" w14:textId="77777777" w:rsidTr="008308A3">
        <w:tc>
          <w:tcPr>
            <w:tcW w:w="14173" w:type="dxa"/>
            <w:tcBorders>
              <w:top w:val="single" w:sz="4" w:space="0" w:color="auto"/>
              <w:left w:val="single" w:sz="4" w:space="0" w:color="auto"/>
              <w:bottom w:val="single" w:sz="4" w:space="0" w:color="auto"/>
              <w:right w:val="single" w:sz="4" w:space="0" w:color="auto"/>
            </w:tcBorders>
          </w:tcPr>
          <w:p w14:paraId="3F332E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B6BEB">
              <w:rPr>
                <w:rFonts w:ascii="Arial" w:hAnsi="Arial"/>
                <w:b/>
                <w:bCs/>
                <w:i/>
                <w:iCs/>
                <w:sz w:val="18"/>
                <w:lang w:eastAsia="zh-CN"/>
              </w:rPr>
              <w:t>ntn-PolarizationDL</w:t>
            </w:r>
            <w:proofErr w:type="spellEnd"/>
          </w:p>
          <w:p w14:paraId="2984D13D"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en-GB"/>
              </w:rPr>
            </w:pPr>
            <w:r w:rsidRPr="001B6BEB">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1B6BEB" w:rsidRPr="001B6BEB" w14:paraId="2F9B88D0" w14:textId="77777777" w:rsidTr="008308A3">
        <w:tc>
          <w:tcPr>
            <w:tcW w:w="14173" w:type="dxa"/>
            <w:tcBorders>
              <w:top w:val="single" w:sz="4" w:space="0" w:color="auto"/>
              <w:left w:val="single" w:sz="4" w:space="0" w:color="auto"/>
              <w:bottom w:val="single" w:sz="4" w:space="0" w:color="auto"/>
              <w:right w:val="single" w:sz="4" w:space="0" w:color="auto"/>
            </w:tcBorders>
          </w:tcPr>
          <w:p w14:paraId="491FF58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B6BEB">
              <w:rPr>
                <w:rFonts w:ascii="Arial" w:hAnsi="Arial"/>
                <w:b/>
                <w:bCs/>
                <w:i/>
                <w:iCs/>
                <w:sz w:val="18"/>
                <w:lang w:eastAsia="zh-CN"/>
              </w:rPr>
              <w:t>ntn-PolarizationUL</w:t>
            </w:r>
            <w:proofErr w:type="spellEnd"/>
          </w:p>
          <w:p w14:paraId="6A1B2D08"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en-GB"/>
              </w:rPr>
            </w:pPr>
            <w:r w:rsidRPr="001B6BEB">
              <w:rPr>
                <w:rFonts w:ascii="Arial" w:hAnsi="Arial"/>
                <w:sz w:val="18"/>
                <w:lang w:eastAsia="zh-CN"/>
              </w:rPr>
              <w:t xml:space="preserve">If present, this parameter indicates polarization information for uplink transmission on service link. If not present and </w:t>
            </w:r>
            <w:proofErr w:type="spellStart"/>
            <w:r w:rsidRPr="001B6BEB">
              <w:rPr>
                <w:rFonts w:ascii="Arial" w:hAnsi="Arial"/>
                <w:i/>
                <w:iCs/>
                <w:sz w:val="18"/>
                <w:lang w:eastAsia="zh-CN"/>
              </w:rPr>
              <w:t>ntn-PolarizationDL</w:t>
            </w:r>
            <w:proofErr w:type="spellEnd"/>
            <w:r w:rsidRPr="001B6BEB">
              <w:rPr>
                <w:rFonts w:ascii="Arial" w:hAnsi="Arial"/>
                <w:sz w:val="18"/>
                <w:lang w:eastAsia="zh-CN"/>
              </w:rPr>
              <w:t xml:space="preserve"> is present, UE assumes the same polarization for UL and DL.</w:t>
            </w:r>
          </w:p>
        </w:tc>
      </w:tr>
      <w:tr w:rsidR="001B6BEB" w:rsidRPr="001B6BEB" w14:paraId="03A30F4E"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7CDC658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offsetMO</w:t>
            </w:r>
            <w:proofErr w:type="spellEnd"/>
          </w:p>
          <w:p w14:paraId="2E3007AC"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Offset values applicable to all measured cells with reference signal(s) indicated in this </w:t>
            </w:r>
            <w:proofErr w:type="spellStart"/>
            <w:r w:rsidRPr="001B6BEB">
              <w:rPr>
                <w:rFonts w:ascii="Arial" w:hAnsi="Arial"/>
                <w:i/>
                <w:sz w:val="18"/>
                <w:szCs w:val="22"/>
                <w:lang w:eastAsia="en-GB"/>
              </w:rPr>
              <w:t>MeasObjectNR</w:t>
            </w:r>
            <w:proofErr w:type="spellEnd"/>
            <w:r w:rsidRPr="001B6BEB">
              <w:rPr>
                <w:rFonts w:ascii="Arial" w:hAnsi="Arial"/>
                <w:sz w:val="18"/>
                <w:szCs w:val="22"/>
                <w:lang w:eastAsia="en-GB"/>
              </w:rPr>
              <w:t>.</w:t>
            </w:r>
          </w:p>
        </w:tc>
      </w:tr>
      <w:tr w:rsidR="001B6BEB" w:rsidRPr="001B6BEB" w14:paraId="2A21C06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18ED13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1B6BEB">
              <w:rPr>
                <w:rFonts w:ascii="Arial" w:hAnsi="Arial"/>
                <w:b/>
                <w:i/>
                <w:iCs/>
                <w:sz w:val="18"/>
                <w:szCs w:val="22"/>
                <w:lang w:eastAsia="en-GB"/>
              </w:rPr>
              <w:t>quantityConfigIndex</w:t>
            </w:r>
            <w:proofErr w:type="spellEnd"/>
          </w:p>
          <w:p w14:paraId="7EFC24EE"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Indicates the n-</w:t>
            </w:r>
            <w:proofErr w:type="spellStart"/>
            <w:r w:rsidRPr="001B6BEB">
              <w:rPr>
                <w:rFonts w:ascii="Arial" w:hAnsi="Arial"/>
                <w:i/>
                <w:sz w:val="18"/>
                <w:szCs w:val="22"/>
                <w:lang w:eastAsia="en-GB"/>
              </w:rPr>
              <w:t>th</w:t>
            </w:r>
            <w:proofErr w:type="spellEnd"/>
            <w:r w:rsidRPr="001B6BEB">
              <w:rPr>
                <w:rFonts w:ascii="Arial" w:hAnsi="Arial"/>
                <w:sz w:val="18"/>
                <w:szCs w:val="22"/>
                <w:lang w:eastAsia="en-GB"/>
              </w:rPr>
              <w:t xml:space="preserve"> element of </w:t>
            </w:r>
            <w:proofErr w:type="spellStart"/>
            <w:r w:rsidRPr="001B6BEB">
              <w:rPr>
                <w:rFonts w:ascii="Arial" w:hAnsi="Arial"/>
                <w:i/>
                <w:sz w:val="18"/>
                <w:szCs w:val="22"/>
                <w:lang w:eastAsia="en-GB"/>
              </w:rPr>
              <w:t>quantityConfigNR</w:t>
            </w:r>
            <w:proofErr w:type="spellEnd"/>
            <w:r w:rsidRPr="001B6BEB">
              <w:rPr>
                <w:rFonts w:ascii="Arial" w:hAnsi="Arial"/>
                <w:i/>
                <w:sz w:val="18"/>
                <w:szCs w:val="22"/>
                <w:lang w:eastAsia="en-GB"/>
              </w:rPr>
              <w:t xml:space="preserve">-List </w:t>
            </w:r>
            <w:r w:rsidRPr="001B6BEB">
              <w:rPr>
                <w:rFonts w:ascii="Arial" w:hAnsi="Arial"/>
                <w:sz w:val="18"/>
                <w:szCs w:val="22"/>
                <w:lang w:eastAsia="en-GB"/>
              </w:rPr>
              <w:t xml:space="preserve">provided in </w:t>
            </w:r>
            <w:proofErr w:type="spellStart"/>
            <w:r w:rsidRPr="001B6BEB">
              <w:rPr>
                <w:rFonts w:ascii="Arial" w:hAnsi="Arial"/>
                <w:i/>
                <w:sz w:val="18"/>
                <w:szCs w:val="22"/>
                <w:lang w:eastAsia="en-GB"/>
              </w:rPr>
              <w:t>MeasConfig</w:t>
            </w:r>
            <w:proofErr w:type="spellEnd"/>
            <w:r w:rsidRPr="001B6BEB">
              <w:rPr>
                <w:rFonts w:ascii="Arial" w:hAnsi="Arial"/>
                <w:sz w:val="18"/>
                <w:szCs w:val="22"/>
                <w:lang w:eastAsia="en-GB"/>
              </w:rPr>
              <w:t>.</w:t>
            </w:r>
          </w:p>
        </w:tc>
      </w:tr>
      <w:tr w:rsidR="001B6BEB" w:rsidRPr="001B6BEB" w14:paraId="4C50CD84"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BDE6E9A"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1B6BEB">
              <w:rPr>
                <w:rFonts w:ascii="Arial" w:hAnsi="Arial"/>
                <w:b/>
                <w:i/>
                <w:sz w:val="18"/>
                <w:szCs w:val="22"/>
                <w:lang w:eastAsia="en-GB"/>
              </w:rPr>
              <w:t>referenceSignalConfig</w:t>
            </w:r>
            <w:proofErr w:type="spellEnd"/>
          </w:p>
          <w:p w14:paraId="4F46059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r w:rsidRPr="001B6BEB">
              <w:rPr>
                <w:rFonts w:ascii="Arial" w:hAnsi="Arial"/>
                <w:sz w:val="18"/>
                <w:szCs w:val="22"/>
                <w:lang w:eastAsia="en-GB"/>
              </w:rPr>
              <w:t>RS configuration for SS/PBCH block and CSI-RS.</w:t>
            </w:r>
          </w:p>
        </w:tc>
      </w:tr>
      <w:tr w:rsidR="001B6BEB" w:rsidRPr="001B6BEB" w14:paraId="609D309E"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2E9171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b/>
                <w:i/>
                <w:sz w:val="18"/>
                <w:szCs w:val="22"/>
                <w:lang w:eastAsia="en-GB"/>
              </w:rPr>
              <w:t>refFreqCSI</w:t>
            </w:r>
            <w:proofErr w:type="spellEnd"/>
            <w:r w:rsidRPr="001B6BEB">
              <w:rPr>
                <w:rFonts w:ascii="Arial" w:hAnsi="Arial"/>
                <w:b/>
                <w:i/>
                <w:sz w:val="18"/>
                <w:szCs w:val="22"/>
                <w:lang w:eastAsia="en-GB"/>
              </w:rPr>
              <w:t>-RS</w:t>
            </w:r>
          </w:p>
          <w:p w14:paraId="5328D5C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Point A which is used for mapping of CSI-RS to physical resources according to TS 38.211 [16] clause 7.4.1.5.3.</w:t>
            </w:r>
          </w:p>
        </w:tc>
      </w:tr>
      <w:tr w:rsidR="001B6BEB" w:rsidRPr="001B6BEB" w14:paraId="343E088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095EFFA2"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b/>
                <w:i/>
                <w:sz w:val="18"/>
                <w:szCs w:val="22"/>
                <w:lang w:eastAsia="sv-SE"/>
              </w:rPr>
              <w:t>smtc1</w:t>
            </w:r>
          </w:p>
          <w:p w14:paraId="1C81A25A"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Primary measurement timing configuration. (see clause 5.5.2.10).</w:t>
            </w:r>
          </w:p>
        </w:tc>
      </w:tr>
      <w:tr w:rsidR="001B6BEB" w:rsidRPr="001B6BEB" w14:paraId="7D0AE9FF"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4AD9CE80"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b/>
                <w:i/>
                <w:sz w:val="18"/>
                <w:szCs w:val="22"/>
                <w:lang w:eastAsia="sv-SE"/>
              </w:rPr>
              <w:t>smtc2</w:t>
            </w:r>
          </w:p>
          <w:p w14:paraId="20D3EBD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Secondary measurement timing configuration for SS corresponding to this </w:t>
            </w:r>
            <w:proofErr w:type="spellStart"/>
            <w:r w:rsidRPr="001B6BEB">
              <w:rPr>
                <w:rFonts w:ascii="Arial" w:hAnsi="Arial"/>
                <w:i/>
                <w:sz w:val="18"/>
                <w:lang w:eastAsia="sv-SE"/>
              </w:rPr>
              <w:t>MeasObjectNR</w:t>
            </w:r>
            <w:proofErr w:type="spellEnd"/>
            <w:r w:rsidRPr="001B6BEB">
              <w:rPr>
                <w:rFonts w:ascii="Arial" w:hAnsi="Arial"/>
                <w:sz w:val="18"/>
                <w:szCs w:val="22"/>
                <w:lang w:eastAsia="sv-SE"/>
              </w:rPr>
              <w:t xml:space="preserve"> with PCI listed in </w:t>
            </w:r>
            <w:proofErr w:type="spellStart"/>
            <w:r w:rsidRPr="001B6BEB">
              <w:rPr>
                <w:rFonts w:ascii="Arial" w:hAnsi="Arial"/>
                <w:i/>
                <w:sz w:val="18"/>
                <w:lang w:eastAsia="sv-SE"/>
              </w:rPr>
              <w:t>pci</w:t>
            </w:r>
            <w:proofErr w:type="spellEnd"/>
            <w:r w:rsidRPr="001B6BEB">
              <w:rPr>
                <w:rFonts w:ascii="Arial" w:hAnsi="Arial"/>
                <w:i/>
                <w:sz w:val="18"/>
                <w:lang w:eastAsia="sv-SE"/>
              </w:rPr>
              <w:t>-List</w:t>
            </w:r>
            <w:r w:rsidRPr="001B6BEB">
              <w:rPr>
                <w:rFonts w:ascii="Arial" w:hAnsi="Arial"/>
                <w:sz w:val="18"/>
                <w:szCs w:val="22"/>
                <w:lang w:eastAsia="sv-SE"/>
              </w:rPr>
              <w:t xml:space="preserve">. For these SS, the periodicity is indicated by </w:t>
            </w:r>
            <w:r w:rsidRPr="001B6BEB">
              <w:rPr>
                <w:rFonts w:ascii="Arial" w:hAnsi="Arial"/>
                <w:i/>
                <w:sz w:val="18"/>
                <w:lang w:eastAsia="sv-SE"/>
              </w:rPr>
              <w:t>periodicity</w:t>
            </w:r>
            <w:r w:rsidRPr="001B6BEB">
              <w:rPr>
                <w:rFonts w:ascii="Arial" w:hAnsi="Arial"/>
                <w:sz w:val="18"/>
                <w:szCs w:val="22"/>
                <w:lang w:eastAsia="sv-SE"/>
              </w:rPr>
              <w:t xml:space="preserve"> in </w:t>
            </w:r>
            <w:proofErr w:type="gramStart"/>
            <w:r w:rsidRPr="001B6BEB">
              <w:rPr>
                <w:rFonts w:ascii="Arial" w:hAnsi="Arial"/>
                <w:i/>
                <w:sz w:val="18"/>
                <w:lang w:eastAsia="sv-SE"/>
              </w:rPr>
              <w:t>smtc2</w:t>
            </w:r>
            <w:proofErr w:type="gramEnd"/>
            <w:r w:rsidRPr="001B6BEB">
              <w:rPr>
                <w:rFonts w:ascii="Arial" w:hAnsi="Arial"/>
                <w:sz w:val="18"/>
                <w:szCs w:val="22"/>
                <w:lang w:eastAsia="sv-SE"/>
              </w:rPr>
              <w:t xml:space="preserve"> and the timing offset is equal to the offset indicated in </w:t>
            </w:r>
            <w:proofErr w:type="spellStart"/>
            <w:r w:rsidRPr="001B6BEB">
              <w:rPr>
                <w:rFonts w:ascii="Arial" w:hAnsi="Arial"/>
                <w:i/>
                <w:sz w:val="18"/>
                <w:lang w:eastAsia="sv-SE"/>
              </w:rPr>
              <w:t>periodicityAndOffset</w:t>
            </w:r>
            <w:proofErr w:type="spellEnd"/>
            <w:r w:rsidRPr="001B6BEB">
              <w:rPr>
                <w:rFonts w:ascii="Arial" w:hAnsi="Arial"/>
                <w:sz w:val="18"/>
                <w:szCs w:val="22"/>
                <w:lang w:eastAsia="sv-SE"/>
              </w:rPr>
              <w:t xml:space="preserve"> modulo </w:t>
            </w:r>
            <w:r w:rsidRPr="001B6BEB">
              <w:rPr>
                <w:rFonts w:ascii="Arial" w:hAnsi="Arial"/>
                <w:i/>
                <w:sz w:val="18"/>
                <w:lang w:eastAsia="sv-SE"/>
              </w:rPr>
              <w:t>periodicity</w:t>
            </w:r>
            <w:r w:rsidRPr="001B6BEB">
              <w:rPr>
                <w:rFonts w:ascii="Arial" w:hAnsi="Arial"/>
                <w:sz w:val="18"/>
                <w:szCs w:val="22"/>
                <w:lang w:eastAsia="sv-SE"/>
              </w:rPr>
              <w:t xml:space="preserve">. </w:t>
            </w:r>
            <w:r w:rsidRPr="001B6BEB">
              <w:rPr>
                <w:rFonts w:ascii="Arial" w:hAnsi="Arial"/>
                <w:i/>
                <w:sz w:val="18"/>
                <w:lang w:eastAsia="sv-SE"/>
              </w:rPr>
              <w:t>periodicity</w:t>
            </w:r>
            <w:r w:rsidRPr="001B6BEB">
              <w:rPr>
                <w:rFonts w:ascii="Arial" w:hAnsi="Arial"/>
                <w:sz w:val="18"/>
                <w:szCs w:val="22"/>
                <w:lang w:eastAsia="sv-SE"/>
              </w:rPr>
              <w:t xml:space="preserve"> in smtc2 can only be set to a value strictly shorter than the periodicity indicated by </w:t>
            </w:r>
            <w:proofErr w:type="spellStart"/>
            <w:r w:rsidRPr="001B6BEB">
              <w:rPr>
                <w:rFonts w:ascii="Arial" w:hAnsi="Arial"/>
                <w:i/>
                <w:sz w:val="18"/>
                <w:lang w:eastAsia="sv-SE"/>
              </w:rPr>
              <w:t>periodicityAndOffset</w:t>
            </w:r>
            <w:proofErr w:type="spellEnd"/>
            <w:r w:rsidRPr="001B6BEB">
              <w:rPr>
                <w:rFonts w:ascii="Arial" w:hAnsi="Arial"/>
                <w:sz w:val="18"/>
                <w:szCs w:val="22"/>
                <w:lang w:eastAsia="sv-SE"/>
              </w:rPr>
              <w:t xml:space="preserve"> in </w:t>
            </w:r>
            <w:r w:rsidRPr="001B6BEB">
              <w:rPr>
                <w:rFonts w:ascii="Arial" w:hAnsi="Arial"/>
                <w:i/>
                <w:sz w:val="18"/>
                <w:lang w:eastAsia="sv-SE"/>
              </w:rPr>
              <w:t>smtc1</w:t>
            </w:r>
            <w:r w:rsidRPr="001B6BEB">
              <w:rPr>
                <w:rFonts w:ascii="Arial" w:hAnsi="Arial"/>
                <w:sz w:val="18"/>
                <w:szCs w:val="22"/>
                <w:lang w:eastAsia="sv-SE"/>
              </w:rPr>
              <w:t xml:space="preserve"> (e.g. if </w:t>
            </w:r>
            <w:proofErr w:type="spellStart"/>
            <w:r w:rsidRPr="001B6BEB">
              <w:rPr>
                <w:rFonts w:ascii="Arial" w:hAnsi="Arial"/>
                <w:i/>
                <w:sz w:val="18"/>
                <w:lang w:eastAsia="sv-SE"/>
              </w:rPr>
              <w:t>periodicityAndOffset</w:t>
            </w:r>
            <w:proofErr w:type="spellEnd"/>
            <w:r w:rsidRPr="001B6BEB">
              <w:rPr>
                <w:rFonts w:ascii="Arial" w:hAnsi="Arial"/>
                <w:sz w:val="18"/>
                <w:szCs w:val="22"/>
                <w:lang w:eastAsia="sv-SE"/>
              </w:rPr>
              <w:t xml:space="preserve"> indicates </w:t>
            </w:r>
            <w:r w:rsidRPr="001B6BEB">
              <w:rPr>
                <w:rFonts w:ascii="Arial" w:hAnsi="Arial"/>
                <w:i/>
                <w:sz w:val="18"/>
                <w:lang w:eastAsia="sv-SE"/>
              </w:rPr>
              <w:t>sf10</w:t>
            </w:r>
            <w:r w:rsidRPr="001B6BEB">
              <w:rPr>
                <w:rFonts w:ascii="Arial" w:hAnsi="Arial"/>
                <w:sz w:val="18"/>
                <w:szCs w:val="22"/>
                <w:lang w:eastAsia="sv-SE"/>
              </w:rPr>
              <w:t xml:space="preserve">, </w:t>
            </w:r>
            <w:r w:rsidRPr="001B6BEB">
              <w:rPr>
                <w:rFonts w:ascii="Arial" w:hAnsi="Arial"/>
                <w:i/>
                <w:sz w:val="18"/>
                <w:lang w:eastAsia="sv-SE"/>
              </w:rPr>
              <w:t>periodicity</w:t>
            </w:r>
            <w:r w:rsidRPr="001B6BEB">
              <w:rPr>
                <w:rFonts w:ascii="Arial" w:hAnsi="Arial"/>
                <w:sz w:val="18"/>
                <w:szCs w:val="22"/>
                <w:lang w:eastAsia="sv-SE"/>
              </w:rPr>
              <w:t xml:space="preserve"> can only be set of </w:t>
            </w:r>
            <w:r w:rsidRPr="001B6BEB">
              <w:rPr>
                <w:rFonts w:ascii="Arial" w:hAnsi="Arial"/>
                <w:i/>
                <w:sz w:val="18"/>
                <w:lang w:eastAsia="sv-SE"/>
              </w:rPr>
              <w:t>sf5</w:t>
            </w:r>
            <w:r w:rsidRPr="001B6BEB">
              <w:rPr>
                <w:rFonts w:ascii="Arial" w:hAnsi="Arial"/>
                <w:sz w:val="18"/>
                <w:szCs w:val="22"/>
                <w:lang w:eastAsia="sv-SE"/>
              </w:rPr>
              <w:t xml:space="preserve">, if </w:t>
            </w:r>
            <w:proofErr w:type="spellStart"/>
            <w:r w:rsidRPr="001B6BEB">
              <w:rPr>
                <w:rFonts w:ascii="Arial" w:hAnsi="Arial"/>
                <w:i/>
                <w:sz w:val="18"/>
                <w:lang w:eastAsia="sv-SE"/>
              </w:rPr>
              <w:t>periodicityAndOffset</w:t>
            </w:r>
            <w:proofErr w:type="spellEnd"/>
            <w:r w:rsidRPr="001B6BEB">
              <w:rPr>
                <w:rFonts w:ascii="Arial" w:hAnsi="Arial"/>
                <w:sz w:val="18"/>
                <w:szCs w:val="22"/>
                <w:lang w:eastAsia="sv-SE"/>
              </w:rPr>
              <w:t xml:space="preserve"> indicates </w:t>
            </w:r>
            <w:r w:rsidRPr="001B6BEB">
              <w:rPr>
                <w:rFonts w:ascii="Arial" w:hAnsi="Arial"/>
                <w:i/>
                <w:sz w:val="18"/>
                <w:lang w:eastAsia="sv-SE"/>
              </w:rPr>
              <w:t>sf5</w:t>
            </w:r>
            <w:r w:rsidRPr="001B6BEB">
              <w:rPr>
                <w:rFonts w:ascii="Arial" w:hAnsi="Arial"/>
                <w:sz w:val="18"/>
                <w:szCs w:val="22"/>
                <w:lang w:eastAsia="sv-SE"/>
              </w:rPr>
              <w:t xml:space="preserve">, </w:t>
            </w:r>
            <w:r w:rsidRPr="001B6BEB">
              <w:rPr>
                <w:rFonts w:ascii="Arial" w:hAnsi="Arial"/>
                <w:i/>
                <w:sz w:val="18"/>
                <w:lang w:eastAsia="sv-SE"/>
              </w:rPr>
              <w:t>smtc2</w:t>
            </w:r>
            <w:r w:rsidRPr="001B6BEB">
              <w:rPr>
                <w:rFonts w:ascii="Arial" w:hAnsi="Arial"/>
                <w:sz w:val="18"/>
                <w:szCs w:val="22"/>
                <w:lang w:eastAsia="sv-SE"/>
              </w:rPr>
              <w:t xml:space="preserve"> cannot be configured).</w:t>
            </w:r>
          </w:p>
        </w:tc>
      </w:tr>
      <w:tr w:rsidR="001B6BEB" w:rsidRPr="001B6BEB" w14:paraId="733C230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6BFCE8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smtc3list</w:t>
            </w:r>
          </w:p>
          <w:p w14:paraId="2761EFE0"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Measurement timing configuration list for SS corresponding to IAB-MT.</w:t>
            </w:r>
            <w:r w:rsidRPr="001B6BEB">
              <w:rPr>
                <w:rFonts w:ascii="Arial" w:hAnsi="Arial"/>
                <w:sz w:val="18"/>
                <w:szCs w:val="22"/>
                <w:lang w:eastAsia="zh-CN"/>
              </w:rPr>
              <w:t xml:space="preserve"> This is used for the IAB-node's discovery of other IAB-nodes and the IAB-Donor-DUs.</w:t>
            </w:r>
          </w:p>
        </w:tc>
      </w:tr>
      <w:tr w:rsidR="001B6BEB" w:rsidRPr="001B6BEB" w14:paraId="551790F1" w14:textId="77777777" w:rsidTr="008308A3">
        <w:tc>
          <w:tcPr>
            <w:tcW w:w="14173" w:type="dxa"/>
            <w:tcBorders>
              <w:top w:val="single" w:sz="4" w:space="0" w:color="auto"/>
              <w:left w:val="single" w:sz="4" w:space="0" w:color="auto"/>
              <w:bottom w:val="single" w:sz="4" w:space="0" w:color="auto"/>
              <w:right w:val="single" w:sz="4" w:space="0" w:color="auto"/>
            </w:tcBorders>
          </w:tcPr>
          <w:p w14:paraId="6518249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smtc4list</w:t>
            </w:r>
          </w:p>
          <w:p w14:paraId="6A40DAD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Cs/>
                <w:iCs/>
                <w:sz w:val="18"/>
                <w:szCs w:val="22"/>
                <w:lang w:eastAsia="en-GB"/>
              </w:rPr>
              <w:t>Measurement timing configuration list for NTN deployments, see clause 5.5.2.10.</w:t>
            </w:r>
          </w:p>
        </w:tc>
      </w:tr>
      <w:tr w:rsidR="001B6BEB" w:rsidRPr="001B6BEB" w14:paraId="647F631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0420418D"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cs="Arial"/>
                <w:b/>
                <w:i/>
                <w:iCs/>
                <w:sz w:val="18"/>
                <w:szCs w:val="18"/>
                <w:lang w:eastAsia="sv-SE"/>
              </w:rPr>
              <w:lastRenderedPageBreak/>
              <w:t>ssbFrequency</w:t>
            </w:r>
            <w:proofErr w:type="spellEnd"/>
            <w:r w:rsidRPr="001B6BEB">
              <w:rPr>
                <w:rFonts w:ascii="Arial" w:hAnsi="Arial" w:cs="Arial"/>
                <w:b/>
                <w:i/>
                <w:iCs/>
                <w:sz w:val="18"/>
                <w:szCs w:val="18"/>
                <w:lang w:eastAsia="sv-SE"/>
              </w:rPr>
              <w:br/>
            </w:r>
            <w:r w:rsidRPr="001B6BEB">
              <w:rPr>
                <w:rFonts w:ascii="Arial" w:hAnsi="Arial" w:cs="Arial"/>
                <w:iCs/>
                <w:sz w:val="18"/>
                <w:szCs w:val="18"/>
                <w:lang w:eastAsia="sv-SE"/>
              </w:rPr>
              <w:t xml:space="preserve">Indicates the frequency of the SS associated to this </w:t>
            </w:r>
            <w:proofErr w:type="spellStart"/>
            <w:r w:rsidRPr="001B6BEB">
              <w:rPr>
                <w:rFonts w:ascii="Arial" w:hAnsi="Arial"/>
                <w:i/>
                <w:sz w:val="18"/>
                <w:lang w:eastAsia="sv-SE"/>
              </w:rPr>
              <w:t>MeasObjectNR</w:t>
            </w:r>
            <w:proofErr w:type="spellEnd"/>
            <w:r w:rsidRPr="001B6BEB">
              <w:rPr>
                <w:rFonts w:ascii="Arial" w:hAnsi="Arial" w:cs="Arial"/>
                <w:iCs/>
                <w:sz w:val="18"/>
                <w:szCs w:val="18"/>
                <w:lang w:eastAsia="sv-SE"/>
              </w:rPr>
              <w:t>.</w:t>
            </w:r>
            <w:r w:rsidRPr="001B6BEB">
              <w:rPr>
                <w:rFonts w:ascii="Arial" w:hAnsi="Arial"/>
                <w:sz w:val="18"/>
                <w:lang w:eastAsia="zh-CN"/>
              </w:rPr>
              <w:t xml:space="preserve"> For operation with shared spectrum channel access, this field is a k*30 kHz shift from the sync raster where k = 0,1,2, and so on if the </w:t>
            </w:r>
            <w:proofErr w:type="spellStart"/>
            <w:r w:rsidRPr="001B6BEB">
              <w:rPr>
                <w:rFonts w:ascii="Arial" w:hAnsi="Arial"/>
                <w:i/>
                <w:iCs/>
                <w:sz w:val="18"/>
                <w:lang w:eastAsia="zh-CN"/>
              </w:rPr>
              <w:t>reportType</w:t>
            </w:r>
            <w:proofErr w:type="spellEnd"/>
            <w:r w:rsidRPr="001B6BEB">
              <w:rPr>
                <w:rFonts w:ascii="Arial" w:hAnsi="Arial"/>
                <w:sz w:val="18"/>
                <w:lang w:eastAsia="zh-CN"/>
              </w:rPr>
              <w:t xml:space="preserve"> within the corresponding </w:t>
            </w:r>
            <w:proofErr w:type="spellStart"/>
            <w:r w:rsidRPr="001B6BEB">
              <w:rPr>
                <w:rFonts w:ascii="Arial" w:hAnsi="Arial"/>
                <w:i/>
                <w:iCs/>
                <w:sz w:val="18"/>
                <w:lang w:eastAsia="zh-CN"/>
              </w:rPr>
              <w:t>ReportConfigNR</w:t>
            </w:r>
            <w:proofErr w:type="spellEnd"/>
            <w:r w:rsidRPr="001B6BEB">
              <w:rPr>
                <w:rFonts w:ascii="Arial" w:hAnsi="Arial"/>
                <w:sz w:val="18"/>
                <w:lang w:eastAsia="zh-CN"/>
              </w:rPr>
              <w:t xml:space="preserve"> is set to </w:t>
            </w:r>
            <w:proofErr w:type="spellStart"/>
            <w:r w:rsidRPr="001B6BEB">
              <w:rPr>
                <w:rFonts w:ascii="Arial" w:hAnsi="Arial"/>
                <w:sz w:val="18"/>
                <w:lang w:eastAsia="zh-CN"/>
              </w:rPr>
              <w:t>reportCGI</w:t>
            </w:r>
            <w:proofErr w:type="spellEnd"/>
            <w:r w:rsidRPr="001B6BEB">
              <w:rPr>
                <w:rFonts w:ascii="Arial" w:hAnsi="Arial"/>
                <w:sz w:val="18"/>
                <w:lang w:eastAsia="zh-CN"/>
              </w:rPr>
              <w:t xml:space="preserve"> (see TS 38.211 [16], clause 7.4.3.1). Frequencies </w:t>
            </w:r>
            <w:proofErr w:type="gramStart"/>
            <w:r w:rsidRPr="001B6BEB">
              <w:rPr>
                <w:rFonts w:ascii="Arial" w:hAnsi="Arial"/>
                <w:sz w:val="18"/>
                <w:lang w:eastAsia="zh-CN"/>
              </w:rPr>
              <w:t>are considered to be</w:t>
            </w:r>
            <w:proofErr w:type="gramEnd"/>
            <w:r w:rsidRPr="001B6BEB">
              <w:rPr>
                <w:rFonts w:ascii="Arial" w:hAnsi="Arial"/>
                <w:sz w:val="18"/>
                <w:lang w:eastAsia="zh-CN"/>
              </w:rPr>
              <w:t xml:space="preserve"> on the sync raster if they are also identifiable with a GSCN value (see TS 38.101-1 [15], or TS 38.101-5 [75]).</w:t>
            </w:r>
          </w:p>
        </w:tc>
      </w:tr>
      <w:tr w:rsidR="001B6BEB" w:rsidRPr="001B6BEB" w14:paraId="74E6348E" w14:textId="77777777" w:rsidTr="008308A3">
        <w:tc>
          <w:tcPr>
            <w:tcW w:w="14173" w:type="dxa"/>
            <w:tcBorders>
              <w:top w:val="single" w:sz="4" w:space="0" w:color="auto"/>
              <w:left w:val="single" w:sz="4" w:space="0" w:color="auto"/>
              <w:bottom w:val="single" w:sz="4" w:space="0" w:color="auto"/>
              <w:right w:val="single" w:sz="4" w:space="0" w:color="auto"/>
            </w:tcBorders>
          </w:tcPr>
          <w:p w14:paraId="06092AEC"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proofErr w:type="spellStart"/>
            <w:r w:rsidRPr="001B6BEB">
              <w:rPr>
                <w:rFonts w:ascii="Arial" w:hAnsi="Arial" w:cs="Arial"/>
                <w:b/>
                <w:i/>
                <w:iCs/>
                <w:sz w:val="18"/>
                <w:szCs w:val="18"/>
                <w:lang w:eastAsia="sv-SE"/>
              </w:rPr>
              <w:t>ssb</w:t>
            </w:r>
            <w:proofErr w:type="spellEnd"/>
            <w:r w:rsidRPr="001B6BEB">
              <w:rPr>
                <w:rFonts w:ascii="Arial" w:hAnsi="Arial" w:cs="Arial"/>
                <w:b/>
                <w:i/>
                <w:iCs/>
                <w:sz w:val="18"/>
                <w:szCs w:val="18"/>
                <w:lang w:eastAsia="sv-SE"/>
              </w:rPr>
              <w:t>-</w:t>
            </w:r>
            <w:proofErr w:type="spellStart"/>
            <w:r w:rsidRPr="001B6BEB">
              <w:rPr>
                <w:rFonts w:ascii="Arial" w:hAnsi="Arial" w:cs="Arial"/>
                <w:b/>
                <w:i/>
                <w:iCs/>
                <w:sz w:val="18"/>
                <w:szCs w:val="18"/>
                <w:lang w:eastAsia="sv-SE"/>
              </w:rPr>
              <w:t>PositionQCL</w:t>
            </w:r>
            <w:proofErr w:type="spellEnd"/>
            <w:r w:rsidRPr="001B6BEB">
              <w:rPr>
                <w:rFonts w:ascii="Arial" w:hAnsi="Arial" w:cs="Arial"/>
                <w:b/>
                <w:i/>
                <w:iCs/>
                <w:sz w:val="18"/>
                <w:szCs w:val="18"/>
                <w:lang w:eastAsia="sv-SE"/>
              </w:rPr>
              <w:t>-Common</w:t>
            </w:r>
          </w:p>
          <w:p w14:paraId="28C050BD"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cs="Arial"/>
                <w:bCs/>
                <w:sz w:val="18"/>
                <w:szCs w:val="18"/>
                <w:lang w:eastAsia="sv-SE"/>
              </w:rPr>
              <w:t>Indicates the QCL relationship between SS/PBCH blocks for all measured cells as specified in TS 38.213 [13], clause 4.1.</w:t>
            </w:r>
          </w:p>
        </w:tc>
      </w:tr>
      <w:tr w:rsidR="001B6BEB" w:rsidRPr="001B6BEB" w14:paraId="174773F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3E7B19E1"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6BEB">
              <w:rPr>
                <w:rFonts w:ascii="Arial" w:hAnsi="Arial"/>
                <w:b/>
                <w:i/>
                <w:sz w:val="18"/>
                <w:szCs w:val="22"/>
                <w:lang w:eastAsia="sv-SE"/>
              </w:rPr>
              <w:t>ssbSubcarrierSpacing</w:t>
            </w:r>
            <w:proofErr w:type="spellEnd"/>
          </w:p>
          <w:p w14:paraId="139CB4F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Subcarrier spacing of SSB.</w:t>
            </w:r>
          </w:p>
          <w:p w14:paraId="7DD7349A"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Only the following values are applicable depending on the used frequency:</w:t>
            </w:r>
          </w:p>
          <w:p w14:paraId="440A0616"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FR1:    15 or 30 kHz</w:t>
            </w:r>
          </w:p>
          <w:p w14:paraId="4F98437F"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FR2-1:  120 or 240 kHz</w:t>
            </w:r>
          </w:p>
          <w:p w14:paraId="1F62403F"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FR2-2:  120, 480, or 960 kHz</w:t>
            </w:r>
          </w:p>
        </w:tc>
      </w:tr>
      <w:tr w:rsidR="001B6BEB" w:rsidRPr="001B6BEB" w14:paraId="53A30397"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B37FA8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noProof/>
                <w:sz w:val="18"/>
                <w:lang w:eastAsia="sv-SE"/>
              </w:rPr>
            </w:pPr>
            <w:r w:rsidRPr="001B6BEB">
              <w:rPr>
                <w:rFonts w:ascii="Arial" w:hAnsi="Arial"/>
                <w:b/>
                <w:i/>
                <w:noProof/>
                <w:sz w:val="18"/>
                <w:lang w:eastAsia="sv-SE"/>
              </w:rPr>
              <w:t>t312</w:t>
            </w:r>
          </w:p>
          <w:p w14:paraId="1D940C2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sz w:val="18"/>
                <w:lang w:eastAsia="en-GB"/>
              </w:rPr>
              <w:t xml:space="preserve">The value of timer T312. Value ms0 represents 0 </w:t>
            </w:r>
            <w:proofErr w:type="spellStart"/>
            <w:r w:rsidRPr="001B6BEB">
              <w:rPr>
                <w:rFonts w:ascii="Arial" w:hAnsi="Arial"/>
                <w:sz w:val="18"/>
                <w:lang w:eastAsia="en-GB"/>
              </w:rPr>
              <w:t>ms</w:t>
            </w:r>
            <w:proofErr w:type="spellEnd"/>
            <w:r w:rsidRPr="001B6BEB">
              <w:rPr>
                <w:rFonts w:ascii="Arial" w:hAnsi="Arial"/>
                <w:sz w:val="18"/>
                <w:lang w:eastAsia="en-GB"/>
              </w:rPr>
              <w:t xml:space="preserve">, ms50 represents 50 </w:t>
            </w:r>
            <w:proofErr w:type="spellStart"/>
            <w:r w:rsidRPr="001B6BEB">
              <w:rPr>
                <w:rFonts w:ascii="Arial" w:hAnsi="Arial"/>
                <w:sz w:val="18"/>
                <w:lang w:eastAsia="en-GB"/>
              </w:rPr>
              <w:t>ms</w:t>
            </w:r>
            <w:proofErr w:type="spellEnd"/>
            <w:r w:rsidRPr="001B6BEB">
              <w:rPr>
                <w:rFonts w:ascii="Arial" w:hAnsi="Arial"/>
                <w:sz w:val="18"/>
                <w:lang w:eastAsia="en-GB"/>
              </w:rPr>
              <w:t xml:space="preserve"> and so on.</w:t>
            </w:r>
          </w:p>
        </w:tc>
      </w:tr>
    </w:tbl>
    <w:p w14:paraId="2FCDA660"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34848575"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7F7487A3"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B6BEB">
              <w:rPr>
                <w:rFonts w:ascii="Arial" w:hAnsi="Arial"/>
                <w:b/>
                <w:i/>
                <w:sz w:val="18"/>
                <w:szCs w:val="22"/>
                <w:lang w:eastAsia="sv-SE"/>
              </w:rPr>
              <w:t>ReferenceSignalConfig</w:t>
            </w:r>
            <w:proofErr w:type="spellEnd"/>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4B2D1ADD"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5B009C1D"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6BEB">
              <w:rPr>
                <w:rFonts w:ascii="Arial" w:hAnsi="Arial"/>
                <w:b/>
                <w:i/>
                <w:sz w:val="18"/>
                <w:szCs w:val="22"/>
                <w:lang w:eastAsia="sv-SE"/>
              </w:rPr>
              <w:t>csi-rs-ResourceConfigMobility</w:t>
            </w:r>
            <w:proofErr w:type="spellEnd"/>
          </w:p>
          <w:p w14:paraId="4171F0BB"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CSI-RS resources to be used for CSI-RS based RRM measurements.</w:t>
            </w:r>
          </w:p>
        </w:tc>
      </w:tr>
      <w:tr w:rsidR="001B6BEB" w:rsidRPr="001B6BEB" w14:paraId="32B1987A"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1C6C5D7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6BEB">
              <w:rPr>
                <w:rFonts w:ascii="Arial" w:hAnsi="Arial"/>
                <w:b/>
                <w:i/>
                <w:sz w:val="18"/>
                <w:szCs w:val="22"/>
                <w:lang w:eastAsia="sv-SE"/>
              </w:rPr>
              <w:t>ssb-ConfigMobility</w:t>
            </w:r>
            <w:proofErr w:type="spellEnd"/>
          </w:p>
          <w:p w14:paraId="044A5528"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SSB configuration for mobility (nominal SSBs, timing configuration).</w:t>
            </w:r>
          </w:p>
        </w:tc>
      </w:tr>
    </w:tbl>
    <w:p w14:paraId="62335BF5"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41E78971"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75BA576"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cs="Courier New"/>
                <w:b/>
                <w:i/>
                <w:iCs/>
                <w:sz w:val="18"/>
                <w:lang w:eastAsia="sv-SE"/>
              </w:rPr>
              <w:lastRenderedPageBreak/>
              <w:t>RMTC-Config</w:t>
            </w:r>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095729F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A908B4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b/>
                <w:bCs/>
                <w:i/>
                <w:noProof/>
                <w:sz w:val="18"/>
                <w:lang w:eastAsia="ko-KR"/>
              </w:rPr>
              <w:t>measDurationSymbols</w:t>
            </w:r>
          </w:p>
          <w:p w14:paraId="463B9A0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lang w:eastAsia="sv-SE"/>
              </w:rPr>
              <w:t>Number of consecutive symbols for which the Physical Layer reports samples of RSSI (see TS 38.215 [9]</w:t>
            </w:r>
            <w:r w:rsidRPr="001B6BEB">
              <w:rPr>
                <w:rFonts w:ascii="Arial" w:hAnsi="Arial" w:cs="Arial"/>
                <w:sz w:val="18"/>
                <w:szCs w:val="18"/>
                <w:lang w:eastAsia="zh-CN"/>
              </w:rPr>
              <w:t>, clause 5.1.21</w:t>
            </w:r>
            <w:r w:rsidRPr="001B6BEB">
              <w:rPr>
                <w:rFonts w:ascii="Arial" w:hAnsi="Arial"/>
                <w:sz w:val="18"/>
                <w:lang w:eastAsia="sv-SE"/>
              </w:rPr>
              <w:t xml:space="preserve">). Value </w:t>
            </w:r>
            <w:r w:rsidRPr="001B6BEB">
              <w:rPr>
                <w:rFonts w:ascii="Arial" w:hAnsi="Arial"/>
                <w:i/>
                <w:sz w:val="18"/>
                <w:lang w:eastAsia="sv-SE"/>
              </w:rPr>
              <w:t>sym1</w:t>
            </w:r>
            <w:r w:rsidRPr="001B6BEB">
              <w:rPr>
                <w:rFonts w:ascii="Arial" w:hAnsi="Arial"/>
                <w:sz w:val="18"/>
                <w:lang w:eastAsia="sv-SE"/>
              </w:rPr>
              <w:t xml:space="preserve"> corresponds to one symbol, </w:t>
            </w:r>
            <w:r w:rsidRPr="001B6BEB">
              <w:rPr>
                <w:rFonts w:ascii="Arial" w:hAnsi="Arial"/>
                <w:i/>
                <w:sz w:val="18"/>
                <w:lang w:eastAsia="sv-SE"/>
              </w:rPr>
              <w:t>sym14</w:t>
            </w:r>
            <w:r w:rsidRPr="001B6BEB">
              <w:rPr>
                <w:rFonts w:ascii="Arial" w:hAnsi="Arial"/>
                <w:i/>
                <w:sz w:val="18"/>
                <w:lang w:eastAsia="zh-CN"/>
              </w:rPr>
              <w:t>or12</w:t>
            </w:r>
            <w:r w:rsidRPr="001B6BEB">
              <w:rPr>
                <w:rFonts w:ascii="Arial" w:hAnsi="Arial"/>
                <w:sz w:val="18"/>
                <w:lang w:eastAsia="sv-SE"/>
              </w:rPr>
              <w:t xml:space="preserve"> corresponds to 14 symbols</w:t>
            </w:r>
            <w:r w:rsidRPr="001B6BEB">
              <w:rPr>
                <w:rFonts w:ascii="Arial" w:hAnsi="Arial"/>
                <w:sz w:val="18"/>
                <w:lang w:eastAsia="zh-CN"/>
              </w:rPr>
              <w:t xml:space="preserve"> </w:t>
            </w:r>
            <w:r w:rsidRPr="001B6BEB">
              <w:rPr>
                <w:rFonts w:ascii="Arial" w:hAnsi="Arial" w:cs="Arial"/>
                <w:iCs/>
                <w:sz w:val="18"/>
                <w:szCs w:val="18"/>
                <w:lang w:eastAsia="zh-CN"/>
              </w:rPr>
              <w:t>of the reference numerology for NCP and 12 symbols for ECP</w:t>
            </w:r>
            <w:r w:rsidRPr="001B6BEB">
              <w:rPr>
                <w:rFonts w:ascii="Arial" w:hAnsi="Arial"/>
                <w:sz w:val="18"/>
                <w:lang w:eastAsia="sv-SE"/>
              </w:rPr>
              <w:t>, and so on</w:t>
            </w:r>
            <w:r w:rsidRPr="001B6BEB">
              <w:rPr>
                <w:rFonts w:ascii="Arial" w:hAnsi="Arial"/>
                <w:sz w:val="18"/>
                <w:szCs w:val="22"/>
                <w:lang w:eastAsia="en-GB"/>
              </w:rPr>
              <w:t>.</w:t>
            </w:r>
          </w:p>
          <w:p w14:paraId="7790CEB7"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sz w:val="18"/>
                <w:szCs w:val="18"/>
                <w:lang w:eastAsia="en-GB"/>
              </w:rPr>
            </w:pPr>
            <w:r w:rsidRPr="001B6BEB">
              <w:rPr>
                <w:rFonts w:ascii="Arial" w:hAnsi="Arial"/>
                <w:sz w:val="18"/>
                <w:szCs w:val="22"/>
                <w:lang w:eastAsia="en-GB"/>
              </w:rPr>
              <w:t xml:space="preserve">If </w:t>
            </w:r>
            <w:r w:rsidRPr="001B6BEB">
              <w:rPr>
                <w:rFonts w:ascii="Arial" w:hAnsi="Arial"/>
                <w:i/>
                <w:iCs/>
                <w:sz w:val="18"/>
                <w:szCs w:val="22"/>
                <w:lang w:eastAsia="en-GB"/>
              </w:rPr>
              <w:t>measDurationSymbols-v1700</w:t>
            </w:r>
            <w:r w:rsidRPr="001B6BEB">
              <w:rPr>
                <w:rFonts w:ascii="Arial" w:hAnsi="Arial"/>
                <w:sz w:val="18"/>
                <w:szCs w:val="22"/>
                <w:lang w:eastAsia="en-GB"/>
              </w:rPr>
              <w:t xml:space="preserve"> is signalled, the UE ignores </w:t>
            </w:r>
            <w:r w:rsidRPr="001B6BEB">
              <w:rPr>
                <w:rFonts w:ascii="Arial" w:hAnsi="Arial"/>
                <w:i/>
                <w:iCs/>
                <w:sz w:val="18"/>
                <w:szCs w:val="22"/>
                <w:lang w:eastAsia="en-GB"/>
              </w:rPr>
              <w:t>measDurationSymbols-r16</w:t>
            </w:r>
            <w:r w:rsidRPr="001B6BEB">
              <w:rPr>
                <w:rFonts w:ascii="Arial" w:hAnsi="Arial"/>
                <w:sz w:val="18"/>
                <w:szCs w:val="22"/>
                <w:lang w:eastAsia="en-GB"/>
              </w:rPr>
              <w:t>.</w:t>
            </w:r>
          </w:p>
        </w:tc>
      </w:tr>
      <w:tr w:rsidR="001B6BEB" w:rsidRPr="001B6BEB" w14:paraId="091E4800" w14:textId="77777777" w:rsidTr="008308A3">
        <w:tc>
          <w:tcPr>
            <w:tcW w:w="14173" w:type="dxa"/>
            <w:tcBorders>
              <w:top w:val="single" w:sz="4" w:space="0" w:color="auto"/>
              <w:left w:val="single" w:sz="4" w:space="0" w:color="auto"/>
              <w:bottom w:val="single" w:sz="4" w:space="0" w:color="auto"/>
              <w:right w:val="single" w:sz="4" w:space="0" w:color="auto"/>
            </w:tcBorders>
          </w:tcPr>
          <w:p w14:paraId="6FF16FF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szCs w:val="22"/>
                <w:lang w:eastAsia="en-GB"/>
              </w:rPr>
            </w:pPr>
            <w:r w:rsidRPr="001B6BEB">
              <w:rPr>
                <w:rFonts w:ascii="Arial" w:hAnsi="Arial"/>
                <w:b/>
                <w:bCs/>
                <w:i/>
                <w:iCs/>
                <w:sz w:val="18"/>
                <w:lang w:eastAsia="en-GB"/>
              </w:rPr>
              <w:t>ref-</w:t>
            </w:r>
            <w:proofErr w:type="spellStart"/>
            <w:r w:rsidRPr="001B6BEB">
              <w:rPr>
                <w:rFonts w:ascii="Arial" w:hAnsi="Arial"/>
                <w:b/>
                <w:bCs/>
                <w:i/>
                <w:iCs/>
                <w:sz w:val="18"/>
                <w:lang w:eastAsia="en-GB"/>
              </w:rPr>
              <w:t>BWPId</w:t>
            </w:r>
            <w:proofErr w:type="spellEnd"/>
          </w:p>
          <w:p w14:paraId="1C627B3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noProof/>
                <w:sz w:val="18"/>
                <w:lang w:eastAsia="ko-KR"/>
              </w:rPr>
            </w:pPr>
            <w:r w:rsidRPr="001B6BEB">
              <w:rPr>
                <w:rFonts w:ascii="Arial" w:hAnsi="Arial" w:cs="Arial"/>
                <w:sz w:val="18"/>
                <w:szCs w:val="18"/>
                <w:lang w:eastAsia="en-GB"/>
              </w:rPr>
              <w:t xml:space="preserve">Indicates the reference BWP for the TCI state indicated in </w:t>
            </w:r>
            <w:proofErr w:type="spellStart"/>
            <w:r w:rsidRPr="001B6BEB">
              <w:rPr>
                <w:rFonts w:ascii="Arial" w:hAnsi="Arial" w:cs="Arial"/>
                <w:i/>
                <w:sz w:val="18"/>
                <w:szCs w:val="18"/>
                <w:lang w:eastAsia="en-GB"/>
              </w:rPr>
              <w:t>tci-StateInfo</w:t>
            </w:r>
            <w:proofErr w:type="spellEnd"/>
            <w:r w:rsidRPr="001B6BEB">
              <w:rPr>
                <w:rFonts w:ascii="Arial" w:hAnsi="Arial" w:cs="Arial"/>
                <w:i/>
                <w:sz w:val="18"/>
                <w:szCs w:val="18"/>
                <w:lang w:eastAsia="en-GB"/>
              </w:rPr>
              <w:t xml:space="preserve">. </w:t>
            </w:r>
            <w:r w:rsidRPr="001B6BEB">
              <w:rPr>
                <w:rFonts w:ascii="Arial" w:hAnsi="Arial"/>
                <w:bCs/>
                <w:sz w:val="18"/>
                <w:szCs w:val="18"/>
                <w:lang w:eastAsia="zh-CN"/>
              </w:rPr>
              <w:t xml:space="preserve">Network </w:t>
            </w:r>
            <w:r w:rsidRPr="001B6BEB">
              <w:rPr>
                <w:rFonts w:ascii="Arial" w:hAnsi="Arial"/>
                <w:bCs/>
                <w:sz w:val="18"/>
                <w:szCs w:val="18"/>
                <w:lang w:eastAsia="en-GB"/>
              </w:rPr>
              <w:t xml:space="preserve">includes this field if </w:t>
            </w:r>
            <w:proofErr w:type="spellStart"/>
            <w:r w:rsidRPr="001B6BEB">
              <w:rPr>
                <w:rFonts w:ascii="Arial" w:hAnsi="Arial"/>
                <w:bCs/>
                <w:i/>
                <w:iCs/>
                <w:sz w:val="18"/>
                <w:szCs w:val="18"/>
                <w:lang w:eastAsia="zh-CN"/>
              </w:rPr>
              <w:t>tci-StateInfo</w:t>
            </w:r>
            <w:proofErr w:type="spellEnd"/>
            <w:r w:rsidRPr="001B6BEB">
              <w:rPr>
                <w:rFonts w:ascii="Arial" w:hAnsi="Arial"/>
                <w:bCs/>
                <w:sz w:val="18"/>
                <w:szCs w:val="18"/>
                <w:lang w:eastAsia="zh-CN"/>
              </w:rPr>
              <w:t xml:space="preserve"> is present. This field is only applicable for operation with shared spectrum channel access in FR2-2 and network does not configure this if the UE does not have any serving cells in FR2-2.</w:t>
            </w:r>
          </w:p>
        </w:tc>
      </w:tr>
      <w:tr w:rsidR="001B6BEB" w:rsidRPr="001B6BEB" w14:paraId="230C7E4B" w14:textId="77777777" w:rsidTr="008308A3">
        <w:tc>
          <w:tcPr>
            <w:tcW w:w="14173" w:type="dxa"/>
            <w:tcBorders>
              <w:top w:val="single" w:sz="4" w:space="0" w:color="auto"/>
              <w:left w:val="single" w:sz="4" w:space="0" w:color="auto"/>
              <w:bottom w:val="single" w:sz="4" w:space="0" w:color="auto"/>
              <w:right w:val="single" w:sz="4" w:space="0" w:color="auto"/>
            </w:tcBorders>
          </w:tcPr>
          <w:p w14:paraId="69BCD900"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noProof/>
                <w:sz w:val="18"/>
                <w:lang w:eastAsia="ko-KR"/>
              </w:rPr>
            </w:pPr>
            <w:r w:rsidRPr="001B6BEB">
              <w:rPr>
                <w:rFonts w:ascii="Arial" w:hAnsi="Arial"/>
                <w:b/>
                <w:bCs/>
                <w:i/>
                <w:noProof/>
                <w:sz w:val="18"/>
                <w:lang w:eastAsia="ko-KR"/>
              </w:rPr>
              <w:t>ref-SCS-CP</w:t>
            </w:r>
          </w:p>
          <w:p w14:paraId="0CDDCD4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zh-CN"/>
              </w:rPr>
            </w:pPr>
            <w:r w:rsidRPr="001B6BEB">
              <w:rPr>
                <w:rFonts w:ascii="Arial" w:hAnsi="Arial"/>
                <w:iCs/>
                <w:noProof/>
                <w:sz w:val="18"/>
                <w:lang w:eastAsia="ko-KR"/>
              </w:rPr>
              <w:t xml:space="preserve">Indicates </w:t>
            </w:r>
            <w:r w:rsidRPr="001B6BEB">
              <w:rPr>
                <w:rFonts w:ascii="Arial" w:hAnsi="Arial" w:cs="Times"/>
                <w:sz w:val="18"/>
                <w:lang w:eastAsia="ko-KR"/>
              </w:rPr>
              <w:t xml:space="preserve">a reference subcarrier spacing and cyclic prefix to be used for RSSI measurements </w:t>
            </w:r>
            <w:r w:rsidRPr="001B6BEB">
              <w:rPr>
                <w:rFonts w:ascii="Arial" w:hAnsi="Arial" w:cs="Arial"/>
                <w:sz w:val="18"/>
                <w:szCs w:val="18"/>
                <w:lang w:eastAsia="zh-CN"/>
              </w:rPr>
              <w:t>(see TS 38.215 [9])</w:t>
            </w:r>
            <w:r w:rsidRPr="001B6BEB">
              <w:rPr>
                <w:rFonts w:ascii="Arial" w:hAnsi="Arial" w:cs="Arial"/>
                <w:sz w:val="18"/>
                <w:szCs w:val="18"/>
                <w:lang w:eastAsia="en-GB"/>
              </w:rPr>
              <w:t xml:space="preserve">. </w:t>
            </w:r>
            <w:r w:rsidRPr="001B6BEB">
              <w:rPr>
                <w:rFonts w:ascii="Arial" w:hAnsi="Arial"/>
                <w:sz w:val="18"/>
                <w:lang w:eastAsia="zh-CN"/>
              </w:rPr>
              <w:t>Value kHz15 corresponds to 15kHz, kHz30 corresponds to 30 kHz, value kHz60-NCP corresponds to 60 kHz using normal cyclic prefix (NCP), and kHz60-ECP corresponds to 60 kHz using extended cyclic prefix (ECP).</w:t>
            </w:r>
          </w:p>
          <w:p w14:paraId="34184B4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Cs/>
                <w:iCs/>
                <w:noProof/>
                <w:sz w:val="18"/>
                <w:lang w:eastAsia="ko-KR"/>
              </w:rPr>
            </w:pPr>
            <w:r w:rsidRPr="001B6BEB">
              <w:rPr>
                <w:rFonts w:ascii="Arial" w:hAnsi="Arial"/>
                <w:bCs/>
                <w:iCs/>
                <w:noProof/>
                <w:sz w:val="18"/>
                <w:lang w:eastAsia="ko-KR"/>
              </w:rPr>
              <w:t xml:space="preserve">If </w:t>
            </w:r>
            <w:r w:rsidRPr="001B6BEB">
              <w:rPr>
                <w:rFonts w:ascii="Arial" w:hAnsi="Arial"/>
                <w:bCs/>
                <w:i/>
                <w:noProof/>
                <w:sz w:val="18"/>
                <w:lang w:eastAsia="ko-KR"/>
              </w:rPr>
              <w:t>ref-SCS-CP-v1700</w:t>
            </w:r>
            <w:r w:rsidRPr="001B6BEB">
              <w:rPr>
                <w:rFonts w:ascii="Arial" w:hAnsi="Arial"/>
                <w:bCs/>
                <w:iCs/>
                <w:noProof/>
                <w:sz w:val="18"/>
                <w:lang w:eastAsia="ko-KR"/>
              </w:rPr>
              <w:t xml:space="preserve"> is signalled, the UE ignores </w:t>
            </w:r>
            <w:r w:rsidRPr="001B6BEB">
              <w:rPr>
                <w:rFonts w:ascii="Arial" w:hAnsi="Arial"/>
                <w:bCs/>
                <w:i/>
                <w:noProof/>
                <w:sz w:val="18"/>
                <w:lang w:eastAsia="ko-KR"/>
              </w:rPr>
              <w:t>ref-SCS-CP-r16</w:t>
            </w:r>
            <w:r w:rsidRPr="001B6BEB">
              <w:rPr>
                <w:rFonts w:ascii="Arial" w:hAnsi="Arial"/>
                <w:bCs/>
                <w:iCs/>
                <w:noProof/>
                <w:sz w:val="18"/>
                <w:lang w:eastAsia="ko-KR"/>
              </w:rPr>
              <w:t>.</w:t>
            </w:r>
          </w:p>
        </w:tc>
      </w:tr>
      <w:tr w:rsidR="001B6BEB" w:rsidRPr="001B6BEB" w14:paraId="524CD210" w14:textId="77777777" w:rsidTr="008308A3">
        <w:tc>
          <w:tcPr>
            <w:tcW w:w="14173" w:type="dxa"/>
            <w:tcBorders>
              <w:top w:val="single" w:sz="4" w:space="0" w:color="auto"/>
              <w:left w:val="single" w:sz="4" w:space="0" w:color="auto"/>
              <w:bottom w:val="single" w:sz="4" w:space="0" w:color="auto"/>
              <w:right w:val="single" w:sz="4" w:space="0" w:color="auto"/>
            </w:tcBorders>
          </w:tcPr>
          <w:p w14:paraId="3155D020"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szCs w:val="22"/>
                <w:lang w:eastAsia="en-GB"/>
              </w:rPr>
            </w:pPr>
            <w:r w:rsidRPr="001B6BEB">
              <w:rPr>
                <w:rFonts w:ascii="Arial" w:hAnsi="Arial"/>
                <w:b/>
                <w:bCs/>
                <w:i/>
                <w:iCs/>
                <w:sz w:val="18"/>
                <w:lang w:eastAsia="en-GB"/>
              </w:rPr>
              <w:t>ref-</w:t>
            </w:r>
            <w:proofErr w:type="spellStart"/>
            <w:r w:rsidRPr="001B6BEB">
              <w:rPr>
                <w:rFonts w:ascii="Arial" w:hAnsi="Arial"/>
                <w:b/>
                <w:bCs/>
                <w:i/>
                <w:iCs/>
                <w:sz w:val="18"/>
                <w:lang w:eastAsia="en-GB"/>
              </w:rPr>
              <w:t>ServCellId</w:t>
            </w:r>
            <w:proofErr w:type="spellEnd"/>
          </w:p>
          <w:p w14:paraId="441E1D0A"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noProof/>
                <w:sz w:val="18"/>
                <w:lang w:eastAsia="ko-KR"/>
              </w:rPr>
            </w:pPr>
            <w:r w:rsidRPr="001B6BEB">
              <w:rPr>
                <w:rFonts w:ascii="Arial" w:hAnsi="Arial" w:cs="Arial"/>
                <w:sz w:val="18"/>
                <w:szCs w:val="18"/>
                <w:lang w:eastAsia="en-GB"/>
              </w:rPr>
              <w:t>Indicates the FR2-2 reference serving cell index for the TCI state.</w:t>
            </w:r>
            <w:r w:rsidRPr="001B6BEB">
              <w:rPr>
                <w:rFonts w:ascii="Arial" w:hAnsi="Arial"/>
                <w:bCs/>
                <w:sz w:val="18"/>
                <w:szCs w:val="18"/>
                <w:lang w:eastAsia="zh-CN"/>
              </w:rPr>
              <w:t xml:space="preserve"> Network </w:t>
            </w:r>
            <w:r w:rsidRPr="001B6BEB">
              <w:rPr>
                <w:rFonts w:ascii="Arial" w:hAnsi="Arial"/>
                <w:bCs/>
                <w:sz w:val="18"/>
                <w:szCs w:val="18"/>
                <w:lang w:eastAsia="en-GB"/>
              </w:rPr>
              <w:t xml:space="preserve">includes this field if </w:t>
            </w:r>
            <w:proofErr w:type="spellStart"/>
            <w:r w:rsidRPr="001B6BEB">
              <w:rPr>
                <w:rFonts w:ascii="Arial" w:hAnsi="Arial"/>
                <w:bCs/>
                <w:i/>
                <w:iCs/>
                <w:sz w:val="18"/>
                <w:szCs w:val="18"/>
                <w:lang w:eastAsia="zh-CN"/>
              </w:rPr>
              <w:t>tci-StateInfo</w:t>
            </w:r>
            <w:proofErr w:type="spellEnd"/>
            <w:r w:rsidRPr="001B6BEB">
              <w:rPr>
                <w:rFonts w:ascii="Arial" w:hAnsi="Arial"/>
                <w:bCs/>
                <w:sz w:val="18"/>
                <w:szCs w:val="18"/>
                <w:lang w:eastAsia="zh-CN"/>
              </w:rPr>
              <w:t xml:space="preserve"> is present. </w:t>
            </w:r>
            <w:r w:rsidRPr="001B6BEB">
              <w:rPr>
                <w:rFonts w:ascii="Arial"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1B6BEB" w:rsidRPr="001B6BEB" w14:paraId="060E9390"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82389F3"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szCs w:val="22"/>
                <w:lang w:eastAsia="en-GB"/>
              </w:rPr>
            </w:pPr>
            <w:proofErr w:type="spellStart"/>
            <w:r w:rsidRPr="001B6BEB">
              <w:rPr>
                <w:rFonts w:ascii="Arial" w:hAnsi="Arial"/>
                <w:b/>
                <w:bCs/>
                <w:i/>
                <w:iCs/>
                <w:sz w:val="18"/>
                <w:lang w:eastAsia="en-GB"/>
              </w:rPr>
              <w:t>rmtc</w:t>
            </w:r>
            <w:proofErr w:type="spellEnd"/>
            <w:r w:rsidRPr="001B6BEB">
              <w:rPr>
                <w:rFonts w:ascii="Arial" w:hAnsi="Arial"/>
                <w:b/>
                <w:bCs/>
                <w:i/>
                <w:iCs/>
                <w:sz w:val="18"/>
                <w:lang w:eastAsia="en-GB"/>
              </w:rPr>
              <w:t>-Bandwidth</w:t>
            </w:r>
          </w:p>
          <w:p w14:paraId="36701CD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lang w:eastAsia="sv-SE"/>
              </w:rPr>
              <w:t>Indicates the bandwidth for the RSSI measurement (see TS 38.</w:t>
            </w:r>
            <w:r w:rsidRPr="001B6BEB">
              <w:rPr>
                <w:rFonts w:ascii="Arial" w:hAnsi="Arial"/>
                <w:sz w:val="18"/>
                <w:lang w:eastAsia="zh-CN"/>
              </w:rPr>
              <w:t xml:space="preserve"> 215 [9]</w:t>
            </w:r>
            <w:r w:rsidRPr="001B6BEB">
              <w:rPr>
                <w:rFonts w:ascii="Arial" w:hAnsi="Arial"/>
                <w:sz w:val="18"/>
                <w:lang w:eastAsia="sv-SE"/>
              </w:rPr>
              <w:t xml:space="preserve">, clause </w:t>
            </w:r>
            <w:r w:rsidRPr="001B6BEB">
              <w:rPr>
                <w:rFonts w:ascii="Arial" w:hAnsi="Arial"/>
                <w:sz w:val="18"/>
                <w:lang w:eastAsia="zh-CN"/>
              </w:rPr>
              <w:t>5.1.21</w:t>
            </w:r>
            <w:r w:rsidRPr="001B6BEB">
              <w:rPr>
                <w:rFonts w:ascii="Arial" w:hAnsi="Arial"/>
                <w:sz w:val="18"/>
                <w:lang w:eastAsia="sv-SE"/>
              </w:rPr>
              <w:t>)</w:t>
            </w:r>
            <w:r w:rsidRPr="001B6BEB">
              <w:rPr>
                <w:rFonts w:ascii="Arial" w:hAnsi="Arial"/>
                <w:sz w:val="18"/>
                <w:szCs w:val="22"/>
                <w:lang w:eastAsia="en-GB"/>
              </w:rPr>
              <w:t>.</w:t>
            </w:r>
          </w:p>
        </w:tc>
      </w:tr>
      <w:tr w:rsidR="001B6BEB" w:rsidRPr="001B6BEB" w14:paraId="7774144F"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783FA4A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cs="Arial"/>
                <w:b/>
                <w:i/>
                <w:sz w:val="18"/>
                <w:szCs w:val="18"/>
                <w:lang w:eastAsia="en-GB"/>
              </w:rPr>
              <w:t>rmtc</w:t>
            </w:r>
            <w:proofErr w:type="spellEnd"/>
            <w:r w:rsidRPr="001B6BEB">
              <w:rPr>
                <w:rFonts w:ascii="Arial" w:hAnsi="Arial" w:cs="Arial"/>
                <w:b/>
                <w:i/>
                <w:sz w:val="18"/>
                <w:szCs w:val="18"/>
                <w:lang w:eastAsia="en-GB"/>
              </w:rPr>
              <w:t>-Frequency</w:t>
            </w:r>
          </w:p>
          <w:p w14:paraId="3C9D3E8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sv-SE"/>
              </w:rPr>
              <w:t xml:space="preserve">Indicates the </w:t>
            </w:r>
            <w:proofErr w:type="spellStart"/>
            <w:r w:rsidRPr="001B6BEB">
              <w:rPr>
                <w:rFonts w:ascii="Arial" w:hAnsi="Arial" w:cs="Arial"/>
                <w:sz w:val="18"/>
                <w:szCs w:val="18"/>
                <w:lang w:eastAsia="sv-SE"/>
              </w:rPr>
              <w:t>center</w:t>
            </w:r>
            <w:proofErr w:type="spellEnd"/>
            <w:r w:rsidRPr="001B6BEB">
              <w:rPr>
                <w:rFonts w:ascii="Arial" w:hAnsi="Arial" w:cs="Arial"/>
                <w:sz w:val="18"/>
                <w:szCs w:val="18"/>
                <w:lang w:eastAsia="sv-SE"/>
              </w:rPr>
              <w:t xml:space="preserve"> frequency of the measured bandwidth </w:t>
            </w:r>
            <w:r w:rsidRPr="001B6BEB">
              <w:rPr>
                <w:rFonts w:ascii="Arial" w:hAnsi="Arial"/>
                <w:sz w:val="18"/>
                <w:szCs w:val="22"/>
                <w:lang w:eastAsia="zh-CN"/>
              </w:rPr>
              <w:t>for a frequency which operates with shared spectrum channel access</w:t>
            </w:r>
            <w:r w:rsidRPr="001B6BEB">
              <w:rPr>
                <w:rFonts w:ascii="Arial" w:hAnsi="Arial" w:cs="Arial"/>
                <w:sz w:val="18"/>
                <w:szCs w:val="18"/>
                <w:lang w:eastAsia="sv-SE"/>
              </w:rPr>
              <w:t xml:space="preserve"> (see TS 38.</w:t>
            </w:r>
            <w:r w:rsidRPr="001B6BEB">
              <w:rPr>
                <w:rFonts w:ascii="Arial" w:hAnsi="Arial" w:cs="Arial"/>
                <w:sz w:val="18"/>
                <w:szCs w:val="18"/>
                <w:lang w:eastAsia="zh-CN"/>
              </w:rPr>
              <w:t xml:space="preserve"> 215 [9]</w:t>
            </w:r>
            <w:r w:rsidRPr="001B6BEB">
              <w:rPr>
                <w:rFonts w:ascii="Arial" w:hAnsi="Arial" w:cs="Arial"/>
                <w:sz w:val="18"/>
                <w:szCs w:val="18"/>
                <w:lang w:eastAsia="sv-SE"/>
              </w:rPr>
              <w:t xml:space="preserve">, clause </w:t>
            </w:r>
            <w:r w:rsidRPr="001B6BEB">
              <w:rPr>
                <w:rFonts w:ascii="Arial" w:hAnsi="Arial" w:cs="Arial"/>
                <w:sz w:val="18"/>
                <w:szCs w:val="18"/>
                <w:lang w:eastAsia="zh-CN"/>
              </w:rPr>
              <w:t>5.1.21</w:t>
            </w:r>
            <w:r w:rsidRPr="001B6BEB">
              <w:rPr>
                <w:rFonts w:ascii="Arial" w:hAnsi="Arial" w:cs="Arial"/>
                <w:sz w:val="18"/>
                <w:szCs w:val="18"/>
                <w:lang w:eastAsia="sv-SE"/>
              </w:rPr>
              <w:t>)</w:t>
            </w:r>
            <w:r w:rsidRPr="001B6BEB">
              <w:rPr>
                <w:rFonts w:ascii="Arial" w:hAnsi="Arial"/>
                <w:sz w:val="18"/>
                <w:szCs w:val="22"/>
                <w:lang w:eastAsia="en-GB"/>
              </w:rPr>
              <w:t>.</w:t>
            </w:r>
          </w:p>
        </w:tc>
      </w:tr>
      <w:tr w:rsidR="001B6BEB" w:rsidRPr="001B6BEB" w14:paraId="615DE59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3B3C0A0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cs="Arial"/>
                <w:b/>
                <w:i/>
                <w:sz w:val="18"/>
                <w:szCs w:val="18"/>
                <w:lang w:eastAsia="en-GB"/>
              </w:rPr>
              <w:t>rmtc</w:t>
            </w:r>
            <w:proofErr w:type="spellEnd"/>
            <w:r w:rsidRPr="001B6BEB">
              <w:rPr>
                <w:rFonts w:ascii="Arial" w:hAnsi="Arial" w:cs="Arial"/>
                <w:b/>
                <w:i/>
                <w:sz w:val="18"/>
                <w:szCs w:val="18"/>
                <w:lang w:eastAsia="en-GB"/>
              </w:rPr>
              <w:t>-Periodicity</w:t>
            </w:r>
          </w:p>
          <w:p w14:paraId="095A1ED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en-GB"/>
              </w:rPr>
              <w:t xml:space="preserve">Indicates the RSSI measurement timing configuration (RMTC) periodicity </w:t>
            </w:r>
            <w:r w:rsidRPr="001B6BEB">
              <w:rPr>
                <w:rFonts w:ascii="Arial" w:hAnsi="Arial" w:cs="Arial"/>
                <w:sz w:val="18"/>
                <w:szCs w:val="18"/>
                <w:lang w:eastAsia="sv-SE"/>
              </w:rPr>
              <w:t>(see TS 38.215 [9]</w:t>
            </w:r>
            <w:r w:rsidRPr="001B6BEB">
              <w:rPr>
                <w:rFonts w:ascii="Arial" w:hAnsi="Arial" w:cs="Arial"/>
                <w:sz w:val="18"/>
                <w:szCs w:val="18"/>
                <w:lang w:eastAsia="zh-CN"/>
              </w:rPr>
              <w:t>, clause 5.1.21</w:t>
            </w:r>
            <w:r w:rsidRPr="001B6BEB">
              <w:rPr>
                <w:rFonts w:ascii="Arial" w:hAnsi="Arial" w:cs="Arial"/>
                <w:sz w:val="18"/>
                <w:szCs w:val="18"/>
                <w:lang w:eastAsia="sv-SE"/>
              </w:rPr>
              <w:t>)</w:t>
            </w:r>
            <w:r w:rsidRPr="001B6BEB">
              <w:rPr>
                <w:rFonts w:ascii="Arial" w:hAnsi="Arial" w:cs="Arial"/>
                <w:sz w:val="18"/>
                <w:szCs w:val="18"/>
                <w:lang w:eastAsia="en-GB"/>
              </w:rPr>
              <w:t>.</w:t>
            </w:r>
          </w:p>
        </w:tc>
      </w:tr>
      <w:tr w:rsidR="001B6BEB" w:rsidRPr="001B6BEB" w14:paraId="332561A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A3D9045"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1B6BEB">
              <w:rPr>
                <w:rFonts w:ascii="Arial" w:hAnsi="Arial" w:cs="Arial"/>
                <w:b/>
                <w:i/>
                <w:sz w:val="18"/>
                <w:szCs w:val="18"/>
                <w:lang w:eastAsia="en-GB"/>
              </w:rPr>
              <w:t>rmtc-SubframeOffset</w:t>
            </w:r>
            <w:proofErr w:type="spellEnd"/>
          </w:p>
          <w:p w14:paraId="56D48CA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en-GB"/>
              </w:rPr>
              <w:t xml:space="preserve">Indicates the RSSI measurement timing configuration (RMTC) subframe offset for this frequency </w:t>
            </w:r>
            <w:r w:rsidRPr="001B6BEB">
              <w:rPr>
                <w:rFonts w:ascii="Arial" w:hAnsi="Arial" w:cs="Arial"/>
                <w:sz w:val="18"/>
                <w:szCs w:val="18"/>
                <w:lang w:eastAsia="sv-SE"/>
              </w:rPr>
              <w:t>(see TS 38.215 [9]</w:t>
            </w:r>
            <w:r w:rsidRPr="001B6BEB">
              <w:rPr>
                <w:rFonts w:ascii="Arial" w:hAnsi="Arial" w:cs="Arial"/>
                <w:sz w:val="18"/>
                <w:szCs w:val="18"/>
                <w:lang w:eastAsia="zh-CN"/>
              </w:rPr>
              <w:t>, clause 5.1.21</w:t>
            </w:r>
            <w:r w:rsidRPr="001B6BEB">
              <w:rPr>
                <w:rFonts w:ascii="Arial" w:hAnsi="Arial" w:cs="Arial"/>
                <w:sz w:val="18"/>
                <w:szCs w:val="18"/>
                <w:lang w:eastAsia="sv-SE"/>
              </w:rPr>
              <w:t>)</w:t>
            </w:r>
            <w:r w:rsidRPr="001B6BEB">
              <w:rPr>
                <w:rFonts w:ascii="Arial" w:hAnsi="Arial" w:cs="Arial"/>
                <w:sz w:val="18"/>
                <w:szCs w:val="18"/>
                <w:lang w:eastAsia="en-GB"/>
              </w:rPr>
              <w:t>.</w:t>
            </w:r>
            <w:r w:rsidRPr="001B6BEB">
              <w:rPr>
                <w:rFonts w:ascii="Arial" w:hAnsi="Arial"/>
                <w:sz w:val="18"/>
                <w:lang w:eastAsia="en-GB"/>
              </w:rPr>
              <w:t xml:space="preserve"> For inter-frequency measurements, this field is optional present and if it is not configured, the UE chooses a random value as </w:t>
            </w:r>
            <w:proofErr w:type="spellStart"/>
            <w:r w:rsidRPr="001B6BEB">
              <w:rPr>
                <w:rFonts w:ascii="Arial" w:hAnsi="Arial"/>
                <w:i/>
                <w:sz w:val="18"/>
                <w:lang w:eastAsia="en-GB"/>
              </w:rPr>
              <w:t>rmtc-SubframeOffset</w:t>
            </w:r>
            <w:proofErr w:type="spellEnd"/>
            <w:r w:rsidRPr="001B6BEB">
              <w:rPr>
                <w:rFonts w:ascii="Arial" w:hAnsi="Arial"/>
                <w:sz w:val="18"/>
                <w:lang w:eastAsia="en-GB"/>
              </w:rPr>
              <w:t xml:space="preserve"> for </w:t>
            </w:r>
            <w:proofErr w:type="spellStart"/>
            <w:r w:rsidRPr="001B6BEB">
              <w:rPr>
                <w:rFonts w:ascii="Arial" w:hAnsi="Arial"/>
                <w:i/>
                <w:sz w:val="18"/>
                <w:lang w:eastAsia="en-GB"/>
              </w:rPr>
              <w:t>measDurationSymbols</w:t>
            </w:r>
            <w:proofErr w:type="spellEnd"/>
            <w:r w:rsidRPr="001B6BEB">
              <w:rPr>
                <w:rFonts w:ascii="Arial" w:hAnsi="Arial"/>
                <w:sz w:val="18"/>
                <w:lang w:eastAsia="en-GB"/>
              </w:rPr>
              <w:t xml:space="preserve"> which shall be selected to be between 0 and the configured </w:t>
            </w:r>
            <w:proofErr w:type="spellStart"/>
            <w:r w:rsidRPr="001B6BEB">
              <w:rPr>
                <w:rFonts w:ascii="Arial" w:hAnsi="Arial"/>
                <w:i/>
                <w:sz w:val="18"/>
                <w:lang w:eastAsia="en-GB"/>
              </w:rPr>
              <w:t>rmtc</w:t>
            </w:r>
            <w:proofErr w:type="spellEnd"/>
            <w:r w:rsidRPr="001B6BEB">
              <w:rPr>
                <w:rFonts w:ascii="Arial" w:hAnsi="Arial"/>
                <w:i/>
                <w:sz w:val="18"/>
                <w:lang w:eastAsia="en-GB"/>
              </w:rPr>
              <w:t>-Periodicity</w:t>
            </w:r>
            <w:r w:rsidRPr="001B6BEB">
              <w:rPr>
                <w:rFonts w:ascii="Arial" w:hAnsi="Arial"/>
                <w:sz w:val="18"/>
                <w:lang w:eastAsia="en-GB"/>
              </w:rPr>
              <w:t xml:space="preserve"> with equal probability.</w:t>
            </w:r>
          </w:p>
        </w:tc>
      </w:tr>
      <w:tr w:rsidR="001B6BEB" w:rsidRPr="001B6BEB" w14:paraId="6552F909"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3C1FFBDD"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1B6BEB">
              <w:rPr>
                <w:rFonts w:ascii="Arial" w:hAnsi="Arial" w:cs="Arial"/>
                <w:b/>
                <w:i/>
                <w:sz w:val="18"/>
                <w:szCs w:val="18"/>
                <w:lang w:eastAsia="en-GB"/>
              </w:rPr>
              <w:t>tci-StateId</w:t>
            </w:r>
            <w:proofErr w:type="spellEnd"/>
          </w:p>
          <w:p w14:paraId="320E2FF8"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iCs/>
                <w:sz w:val="18"/>
                <w:szCs w:val="18"/>
                <w:lang w:eastAsia="en-GB"/>
              </w:rPr>
            </w:pPr>
            <w:r w:rsidRPr="001B6BEB">
              <w:rPr>
                <w:rFonts w:ascii="Arial"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B28B419"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31C3655E"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391F727"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i/>
                <w:sz w:val="18"/>
                <w:szCs w:val="22"/>
                <w:lang w:eastAsia="sv-SE"/>
              </w:rPr>
              <w:lastRenderedPageBreak/>
              <w:t>SSB-</w:t>
            </w:r>
            <w:proofErr w:type="spellStart"/>
            <w:r w:rsidRPr="001B6BEB">
              <w:rPr>
                <w:rFonts w:ascii="Arial" w:hAnsi="Arial"/>
                <w:b/>
                <w:i/>
                <w:sz w:val="18"/>
                <w:szCs w:val="22"/>
                <w:lang w:eastAsia="sv-SE"/>
              </w:rPr>
              <w:t>ConfigMobility</w:t>
            </w:r>
            <w:proofErr w:type="spellEnd"/>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1C65F7F6" w14:textId="77777777" w:rsidTr="008308A3">
        <w:tc>
          <w:tcPr>
            <w:tcW w:w="14173" w:type="dxa"/>
            <w:tcBorders>
              <w:top w:val="single" w:sz="4" w:space="0" w:color="auto"/>
              <w:left w:val="single" w:sz="4" w:space="0" w:color="auto"/>
              <w:bottom w:val="single" w:sz="4" w:space="0" w:color="auto"/>
              <w:right w:val="single" w:sz="4" w:space="0" w:color="auto"/>
            </w:tcBorders>
          </w:tcPr>
          <w:p w14:paraId="3014849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B6BEB">
              <w:rPr>
                <w:rFonts w:ascii="Arial" w:hAnsi="Arial"/>
                <w:b/>
                <w:bCs/>
                <w:i/>
                <w:iCs/>
                <w:sz w:val="18"/>
                <w:lang w:eastAsia="sv-SE"/>
              </w:rPr>
              <w:t>cca-CellsToAddModList</w:t>
            </w:r>
            <w:proofErr w:type="spellEnd"/>
            <w:r w:rsidRPr="001B6BEB">
              <w:rPr>
                <w:rFonts w:ascii="Arial" w:hAnsi="Arial"/>
                <w:b/>
                <w:bCs/>
                <w:i/>
                <w:iCs/>
                <w:sz w:val="18"/>
                <w:lang w:eastAsia="sv-SE"/>
              </w:rPr>
              <w:t xml:space="preserve">, </w:t>
            </w:r>
            <w:proofErr w:type="spellStart"/>
            <w:r w:rsidRPr="001B6BEB">
              <w:rPr>
                <w:rFonts w:ascii="Arial" w:hAnsi="Arial"/>
                <w:b/>
                <w:bCs/>
                <w:i/>
                <w:iCs/>
                <w:sz w:val="18"/>
                <w:lang w:eastAsia="sv-SE"/>
              </w:rPr>
              <w:t>cca-CellsToRemoveList</w:t>
            </w:r>
            <w:proofErr w:type="spellEnd"/>
          </w:p>
          <w:p w14:paraId="1E2F6C99"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sv-SE"/>
              </w:rPr>
            </w:pPr>
            <w:r w:rsidRPr="001B6BEB">
              <w:rPr>
                <w:rFonts w:ascii="Arial" w:hAnsi="Arial"/>
                <w:sz w:val="18"/>
                <w:lang w:eastAsia="sv-SE"/>
              </w:rPr>
              <w:t xml:space="preserve">Lists of cells to be added or removed from the list of </w:t>
            </w:r>
            <w:proofErr w:type="spellStart"/>
            <w:r w:rsidRPr="001B6BEB">
              <w:rPr>
                <w:rFonts w:ascii="Arial" w:hAnsi="Arial"/>
                <w:sz w:val="18"/>
                <w:lang w:eastAsia="sv-SE"/>
              </w:rPr>
              <w:t>neighbor</w:t>
            </w:r>
            <w:proofErr w:type="spellEnd"/>
            <w:r w:rsidRPr="001B6BEB">
              <w:rPr>
                <w:rFonts w:ascii="Arial" w:hAnsi="Arial"/>
                <w:sz w:val="18"/>
                <w:lang w:eastAsia="sv-SE"/>
              </w:rPr>
              <w:t xml:space="preserve"> cells that apply channel access mode procedures for operation with shared spectrum channel access in accordance with TS 37.213 [48], clause 4.4 for FR2-2.</w:t>
            </w:r>
          </w:p>
        </w:tc>
      </w:tr>
      <w:tr w:rsidR="001B6BEB" w:rsidRPr="001B6BEB" w14:paraId="003FBDB1"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0EE64BB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B6BEB">
              <w:rPr>
                <w:rFonts w:ascii="Arial" w:hAnsi="Arial"/>
                <w:b/>
                <w:i/>
                <w:sz w:val="18"/>
                <w:szCs w:val="22"/>
                <w:lang w:eastAsia="sv-SE"/>
              </w:rPr>
              <w:t>deriveSSB-IndexFromCell</w:t>
            </w:r>
            <w:proofErr w:type="spellEnd"/>
          </w:p>
          <w:p w14:paraId="33F2AF66"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If this field is set to </w:t>
            </w:r>
            <w:r w:rsidRPr="001B6BEB">
              <w:rPr>
                <w:rFonts w:ascii="Arial" w:hAnsi="Arial"/>
                <w:i/>
                <w:iCs/>
                <w:sz w:val="18"/>
                <w:lang w:eastAsia="en-GB"/>
              </w:rPr>
              <w:t>true</w:t>
            </w:r>
            <w:r w:rsidRPr="001B6BEB">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1B6BEB">
              <w:rPr>
                <w:rFonts w:ascii="Arial" w:hAnsi="Arial"/>
                <w:i/>
                <w:sz w:val="18"/>
                <w:szCs w:val="22"/>
                <w:lang w:eastAsia="sv-SE"/>
              </w:rPr>
              <w:t>absoluteFrequencySSB</w:t>
            </w:r>
            <w:proofErr w:type="spellEnd"/>
            <w:r w:rsidRPr="001B6BEB">
              <w:rPr>
                <w:rFonts w:ascii="Arial" w:hAnsi="Arial"/>
                <w:sz w:val="18"/>
                <w:szCs w:val="22"/>
                <w:lang w:eastAsia="sv-SE"/>
              </w:rPr>
              <w:t xml:space="preserve">, </w:t>
            </w:r>
            <w:proofErr w:type="spellStart"/>
            <w:r w:rsidRPr="001B6BEB">
              <w:rPr>
                <w:rFonts w:ascii="Arial" w:hAnsi="Arial"/>
                <w:i/>
                <w:sz w:val="18"/>
                <w:szCs w:val="22"/>
                <w:lang w:eastAsia="sv-SE"/>
              </w:rPr>
              <w:t>subcarrierSpacing</w:t>
            </w:r>
            <w:proofErr w:type="spellEnd"/>
            <w:r w:rsidRPr="001B6BEB">
              <w:rPr>
                <w:rFonts w:ascii="Arial" w:hAnsi="Arial"/>
                <w:sz w:val="18"/>
                <w:szCs w:val="22"/>
                <w:lang w:eastAsia="sv-SE"/>
              </w:rPr>
              <w:t xml:space="preserve">) in </w:t>
            </w:r>
            <w:proofErr w:type="spellStart"/>
            <w:r w:rsidRPr="001B6BEB">
              <w:rPr>
                <w:rFonts w:ascii="Arial" w:hAnsi="Arial"/>
                <w:i/>
                <w:sz w:val="18"/>
                <w:szCs w:val="22"/>
                <w:lang w:eastAsia="sv-SE"/>
              </w:rPr>
              <w:t>ServingCellConfigCommon</w:t>
            </w:r>
            <w:proofErr w:type="spellEnd"/>
            <w:r w:rsidRPr="001B6BEB">
              <w:rPr>
                <w:rFonts w:ascii="Arial" w:hAnsi="Arial"/>
                <w:sz w:val="18"/>
                <w:szCs w:val="22"/>
                <w:lang w:eastAsia="sv-SE"/>
              </w:rPr>
              <w:t xml:space="preserve"> is equal to (</w:t>
            </w:r>
            <w:proofErr w:type="spellStart"/>
            <w:r w:rsidRPr="001B6BEB">
              <w:rPr>
                <w:rFonts w:ascii="Arial" w:hAnsi="Arial"/>
                <w:i/>
                <w:sz w:val="18"/>
                <w:szCs w:val="22"/>
                <w:lang w:eastAsia="sv-SE"/>
              </w:rPr>
              <w:t>ssbFrequency</w:t>
            </w:r>
            <w:proofErr w:type="spellEnd"/>
            <w:r w:rsidRPr="001B6BEB">
              <w:rPr>
                <w:rFonts w:ascii="Arial" w:hAnsi="Arial"/>
                <w:sz w:val="18"/>
                <w:szCs w:val="22"/>
                <w:lang w:eastAsia="sv-SE"/>
              </w:rPr>
              <w:t xml:space="preserve">, </w:t>
            </w:r>
            <w:proofErr w:type="spellStart"/>
            <w:r w:rsidRPr="001B6BEB">
              <w:rPr>
                <w:rFonts w:ascii="Arial" w:hAnsi="Arial"/>
                <w:i/>
                <w:sz w:val="18"/>
                <w:szCs w:val="22"/>
                <w:lang w:eastAsia="sv-SE"/>
              </w:rPr>
              <w:t>ssbSubcarrierSpacing</w:t>
            </w:r>
            <w:proofErr w:type="spellEnd"/>
            <w:r w:rsidRPr="001B6BEB">
              <w:rPr>
                <w:rFonts w:ascii="Arial" w:hAnsi="Arial"/>
                <w:sz w:val="18"/>
                <w:szCs w:val="22"/>
                <w:lang w:eastAsia="sv-SE"/>
              </w:rPr>
              <w:t xml:space="preserve">) in this </w:t>
            </w:r>
            <w:proofErr w:type="spellStart"/>
            <w:r w:rsidRPr="001B6BEB">
              <w:rPr>
                <w:rFonts w:ascii="Arial" w:hAnsi="Arial"/>
                <w:i/>
                <w:sz w:val="18"/>
                <w:szCs w:val="22"/>
                <w:lang w:eastAsia="sv-SE"/>
              </w:rPr>
              <w:t>MeasObjectNR</w:t>
            </w:r>
            <w:proofErr w:type="spellEnd"/>
            <w:r w:rsidRPr="001B6BEB">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B6BEB" w:rsidRPr="001B6BEB" w14:paraId="1C46548D" w14:textId="77777777" w:rsidTr="008308A3">
        <w:tc>
          <w:tcPr>
            <w:tcW w:w="14173" w:type="dxa"/>
            <w:tcBorders>
              <w:top w:val="single" w:sz="4" w:space="0" w:color="auto"/>
              <w:left w:val="single" w:sz="4" w:space="0" w:color="auto"/>
              <w:bottom w:val="single" w:sz="4" w:space="0" w:color="auto"/>
              <w:right w:val="single" w:sz="4" w:space="0" w:color="auto"/>
            </w:tcBorders>
          </w:tcPr>
          <w:p w14:paraId="285CD66A"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sv-SE"/>
              </w:rPr>
            </w:pPr>
            <w:bookmarkStart w:id="6" w:name="_Hlk97458315"/>
            <w:proofErr w:type="spellStart"/>
            <w:r w:rsidRPr="001B6BEB">
              <w:rPr>
                <w:rFonts w:ascii="Arial" w:hAnsi="Arial"/>
                <w:b/>
                <w:bCs/>
                <w:i/>
                <w:iCs/>
                <w:sz w:val="18"/>
                <w:lang w:eastAsia="sv-SE"/>
              </w:rPr>
              <w:t>deriveSSB-IndexFromCellInter</w:t>
            </w:r>
            <w:proofErr w:type="spellEnd"/>
          </w:p>
          <w:bookmarkEnd w:id="6"/>
          <w:p w14:paraId="0C9A734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sv-SE"/>
              </w:rPr>
              <w:t xml:space="preserve">If this field is present, UE assumes SFN and frame boundary alignment between the </w:t>
            </w:r>
            <w:r w:rsidRPr="001B6BEB">
              <w:rPr>
                <w:rFonts w:ascii="Arial" w:hAnsi="Arial" w:cs="Arial"/>
                <w:sz w:val="18"/>
                <w:szCs w:val="18"/>
                <w:lang w:eastAsia="en-GB"/>
              </w:rPr>
              <w:t>reference serving cell</w:t>
            </w:r>
            <w:r w:rsidRPr="001B6BEB">
              <w:rPr>
                <w:rFonts w:ascii="Arial" w:hAnsi="Arial" w:cs="Arial"/>
                <w:sz w:val="18"/>
                <w:szCs w:val="18"/>
                <w:lang w:eastAsia="sv-SE"/>
              </w:rPr>
              <w:t xml:space="preserve"> indicated by </w:t>
            </w:r>
            <w:proofErr w:type="spellStart"/>
            <w:r w:rsidRPr="001B6BEB">
              <w:rPr>
                <w:rFonts w:ascii="Arial" w:hAnsi="Arial" w:cs="Arial"/>
                <w:i/>
                <w:sz w:val="18"/>
                <w:szCs w:val="18"/>
                <w:lang w:eastAsia="sv-SE"/>
              </w:rPr>
              <w:t>ServCellIndex</w:t>
            </w:r>
            <w:proofErr w:type="spellEnd"/>
            <w:r w:rsidRPr="001B6BEB">
              <w:rPr>
                <w:rFonts w:ascii="Arial" w:hAnsi="Arial" w:cs="Arial"/>
                <w:i/>
                <w:sz w:val="18"/>
                <w:szCs w:val="18"/>
                <w:lang w:eastAsia="sv-SE"/>
              </w:rPr>
              <w:t xml:space="preserve"> </w:t>
            </w:r>
            <w:r w:rsidRPr="001B6BEB">
              <w:rPr>
                <w:rFonts w:ascii="Arial" w:hAnsi="Arial" w:cs="Arial"/>
                <w:sz w:val="18"/>
                <w:szCs w:val="18"/>
                <w:lang w:eastAsia="sv-SE"/>
              </w:rPr>
              <w:t xml:space="preserve">and all neighbour cells in this </w:t>
            </w:r>
            <w:proofErr w:type="spellStart"/>
            <w:r w:rsidRPr="001B6BEB">
              <w:rPr>
                <w:rFonts w:ascii="Arial" w:hAnsi="Arial" w:cs="Arial"/>
                <w:i/>
                <w:sz w:val="18"/>
                <w:szCs w:val="18"/>
                <w:lang w:eastAsia="sv-SE"/>
              </w:rPr>
              <w:t>MeasObjectNR</w:t>
            </w:r>
            <w:proofErr w:type="spellEnd"/>
            <w:r w:rsidRPr="001B6BEB">
              <w:rPr>
                <w:rFonts w:ascii="Arial" w:hAnsi="Arial" w:cs="Arial"/>
                <w:sz w:val="18"/>
                <w:szCs w:val="18"/>
                <w:lang w:eastAsia="sv-SE"/>
              </w:rPr>
              <w:t xml:space="preserve"> as specified in TS 38.133 [14]. This field also indicates that the UE can utilize the timing of the </w:t>
            </w:r>
            <w:r w:rsidRPr="001B6BEB">
              <w:rPr>
                <w:rFonts w:ascii="Arial" w:hAnsi="Arial" w:cs="Arial"/>
                <w:sz w:val="18"/>
                <w:szCs w:val="18"/>
                <w:lang w:eastAsia="en-GB"/>
              </w:rPr>
              <w:t>reference serving cell</w:t>
            </w:r>
            <w:r w:rsidRPr="001B6BEB">
              <w:rPr>
                <w:rFonts w:ascii="Arial" w:hAnsi="Arial" w:cs="Arial"/>
                <w:sz w:val="18"/>
                <w:szCs w:val="18"/>
                <w:lang w:eastAsia="sv-SE"/>
              </w:rPr>
              <w:t xml:space="preserve"> indicated by </w:t>
            </w:r>
            <w:proofErr w:type="spellStart"/>
            <w:r w:rsidRPr="001B6BEB">
              <w:rPr>
                <w:rFonts w:ascii="Arial" w:hAnsi="Arial" w:cs="Arial"/>
                <w:i/>
                <w:sz w:val="18"/>
                <w:szCs w:val="18"/>
                <w:lang w:eastAsia="sv-SE"/>
              </w:rPr>
              <w:t>ServCellIndex</w:t>
            </w:r>
            <w:proofErr w:type="spellEnd"/>
            <w:r w:rsidRPr="001B6BEB">
              <w:rPr>
                <w:rFonts w:ascii="Arial" w:hAnsi="Arial" w:cs="Arial"/>
                <w:sz w:val="18"/>
                <w:szCs w:val="18"/>
                <w:lang w:eastAsia="sv-SE"/>
              </w:rPr>
              <w:t xml:space="preserve"> to derive the index of SS block transmitted by all inter-frequency neighbour cells on the frequency indicated by the </w:t>
            </w:r>
            <w:proofErr w:type="spellStart"/>
            <w:r w:rsidRPr="001B6BEB">
              <w:rPr>
                <w:rFonts w:ascii="Arial" w:hAnsi="Arial" w:cs="Arial"/>
                <w:i/>
                <w:sz w:val="18"/>
                <w:szCs w:val="18"/>
                <w:lang w:eastAsia="sv-SE"/>
              </w:rPr>
              <w:t>MeasObjectNR</w:t>
            </w:r>
            <w:proofErr w:type="spellEnd"/>
            <w:r w:rsidRPr="001B6BEB">
              <w:rPr>
                <w:rFonts w:ascii="Arial" w:hAnsi="Arial" w:cs="Arial"/>
                <w:sz w:val="18"/>
                <w:szCs w:val="18"/>
                <w:lang w:eastAsia="sv-SE"/>
              </w:rPr>
              <w:t xml:space="preserve">. When this field is included, the network should set </w:t>
            </w:r>
            <w:proofErr w:type="spellStart"/>
            <w:r w:rsidRPr="001B6BEB">
              <w:rPr>
                <w:rFonts w:ascii="Arial" w:hAnsi="Arial" w:cs="Arial"/>
                <w:i/>
                <w:iCs/>
                <w:sz w:val="18"/>
                <w:szCs w:val="18"/>
                <w:lang w:eastAsia="sv-SE"/>
              </w:rPr>
              <w:t>deriveSSB-IndexFromCell</w:t>
            </w:r>
            <w:proofErr w:type="spellEnd"/>
            <w:r w:rsidRPr="001B6BEB">
              <w:rPr>
                <w:rFonts w:ascii="Arial" w:hAnsi="Arial" w:cs="Arial"/>
                <w:sz w:val="18"/>
                <w:szCs w:val="18"/>
                <w:lang w:eastAsia="sv-SE"/>
              </w:rPr>
              <w:t xml:space="preserve"> to </w:t>
            </w:r>
            <w:r w:rsidRPr="001B6BEB">
              <w:rPr>
                <w:rFonts w:ascii="Arial" w:hAnsi="Arial" w:cs="Arial"/>
                <w:i/>
                <w:iCs/>
                <w:sz w:val="18"/>
                <w:szCs w:val="18"/>
                <w:lang w:eastAsia="sv-SE"/>
              </w:rPr>
              <w:t>true</w:t>
            </w:r>
            <w:r w:rsidRPr="001B6BEB">
              <w:rPr>
                <w:rFonts w:ascii="Arial" w:hAnsi="Arial" w:cs="Arial"/>
                <w:sz w:val="18"/>
                <w:szCs w:val="18"/>
                <w:lang w:eastAsia="sv-SE"/>
              </w:rPr>
              <w:t>.</w:t>
            </w:r>
          </w:p>
        </w:tc>
      </w:tr>
      <w:tr w:rsidR="001B6BEB" w:rsidRPr="001B6BEB" w14:paraId="6B79129A"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126573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B6BEB">
              <w:rPr>
                <w:rFonts w:ascii="Arial" w:hAnsi="Arial"/>
                <w:b/>
                <w:i/>
                <w:sz w:val="18"/>
                <w:szCs w:val="22"/>
                <w:lang w:eastAsia="sv-SE"/>
              </w:rPr>
              <w:t>ssb-ToMeasure</w:t>
            </w:r>
            <w:proofErr w:type="spellEnd"/>
          </w:p>
          <w:p w14:paraId="46EC1F49"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B6BEB">
              <w:rPr>
                <w:rFonts w:ascii="Arial" w:hAnsi="Arial"/>
                <w:i/>
                <w:sz w:val="18"/>
                <w:szCs w:val="22"/>
                <w:lang w:eastAsia="sv-SE"/>
              </w:rPr>
              <w:t>smtc</w:t>
            </w:r>
            <w:proofErr w:type="spellEnd"/>
            <w:r w:rsidRPr="001B6BEB">
              <w:rPr>
                <w:rFonts w:ascii="Arial" w:hAnsi="Arial"/>
                <w:sz w:val="18"/>
                <w:szCs w:val="22"/>
                <w:lang w:eastAsia="sv-SE"/>
              </w:rPr>
              <w:t xml:space="preserve"> are not to be measured. See TS 38.215 [9] clause 5.1.1.</w:t>
            </w:r>
          </w:p>
        </w:tc>
      </w:tr>
      <w:tr w:rsidR="001B6BEB" w:rsidRPr="001B6BEB" w14:paraId="7EBB3A16" w14:textId="77777777" w:rsidTr="008308A3">
        <w:tc>
          <w:tcPr>
            <w:tcW w:w="14173" w:type="dxa"/>
            <w:tcBorders>
              <w:top w:val="single" w:sz="4" w:space="0" w:color="auto"/>
              <w:left w:val="single" w:sz="4" w:space="0" w:color="auto"/>
              <w:bottom w:val="single" w:sz="4" w:space="0" w:color="auto"/>
              <w:right w:val="single" w:sz="4" w:space="0" w:color="auto"/>
            </w:tcBorders>
          </w:tcPr>
          <w:p w14:paraId="1ECB8B0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1B6BEB">
              <w:rPr>
                <w:rFonts w:ascii="Arial" w:hAnsi="Arial"/>
                <w:b/>
                <w:bCs/>
                <w:i/>
                <w:iCs/>
                <w:sz w:val="18"/>
                <w:lang w:eastAsia="en-GB"/>
              </w:rPr>
              <w:t>ssb-ToMeasureAltitudeBasedList</w:t>
            </w:r>
            <w:proofErr w:type="spellEnd"/>
          </w:p>
          <w:p w14:paraId="01A1EA75" w14:textId="77777777" w:rsidR="001B6BEB" w:rsidRPr="001B6BEB" w:rsidRDefault="001B6BEB" w:rsidP="001B6BEB">
            <w:pPr>
              <w:keepNext/>
              <w:keepLines/>
              <w:overflowPunct w:val="0"/>
              <w:autoSpaceDE w:val="0"/>
              <w:autoSpaceDN w:val="0"/>
              <w:adjustRightInd w:val="0"/>
              <w:spacing w:after="0"/>
              <w:textAlignment w:val="baseline"/>
              <w:rPr>
                <w:rFonts w:ascii="Arial" w:hAnsi="Arial"/>
                <w:bCs/>
                <w:iCs/>
                <w:sz w:val="18"/>
                <w:szCs w:val="22"/>
                <w:lang w:eastAsia="en-GB"/>
              </w:rPr>
            </w:pPr>
            <w:r w:rsidRPr="001B6BEB">
              <w:rPr>
                <w:rFonts w:ascii="Arial" w:hAnsi="Arial"/>
                <w:bCs/>
                <w:iCs/>
                <w:sz w:val="18"/>
                <w:szCs w:val="22"/>
                <w:lang w:eastAsia="en-GB"/>
              </w:rPr>
              <w:t xml:space="preserve">List of altitude-dependent </w:t>
            </w:r>
            <w:proofErr w:type="spellStart"/>
            <w:r w:rsidRPr="001B6BEB">
              <w:rPr>
                <w:rFonts w:ascii="Arial" w:hAnsi="Arial"/>
                <w:bCs/>
                <w:i/>
                <w:sz w:val="18"/>
                <w:szCs w:val="22"/>
                <w:lang w:eastAsia="en-GB"/>
              </w:rPr>
              <w:t>ssb-ToMeasure</w:t>
            </w:r>
            <w:proofErr w:type="spellEnd"/>
            <w:r w:rsidRPr="001B6BEB">
              <w:rPr>
                <w:rFonts w:ascii="Arial" w:hAnsi="Arial"/>
                <w:bCs/>
                <w:iCs/>
                <w:sz w:val="18"/>
                <w:szCs w:val="22"/>
                <w:lang w:eastAsia="en-GB"/>
              </w:rPr>
              <w:t xml:space="preserve">. When the UE is within an altitude range indicated by </w:t>
            </w:r>
            <w:proofErr w:type="spellStart"/>
            <w:r w:rsidRPr="001B6BEB">
              <w:rPr>
                <w:rFonts w:ascii="Arial" w:hAnsi="Arial"/>
                <w:bCs/>
                <w:i/>
                <w:sz w:val="18"/>
                <w:szCs w:val="22"/>
                <w:lang w:eastAsia="en-GB"/>
              </w:rPr>
              <w:t>altitudeRange</w:t>
            </w:r>
            <w:proofErr w:type="spellEnd"/>
            <w:r w:rsidRPr="001B6BEB">
              <w:rPr>
                <w:rFonts w:ascii="Arial" w:hAnsi="Arial"/>
                <w:bCs/>
                <w:iCs/>
                <w:sz w:val="18"/>
                <w:szCs w:val="22"/>
                <w:lang w:eastAsia="en-GB"/>
              </w:rPr>
              <w:t>,</w:t>
            </w:r>
            <w:r w:rsidRPr="001B6BEB">
              <w:rPr>
                <w:rFonts w:ascii="Arial" w:hAnsi="Arial"/>
                <w:bCs/>
                <w:i/>
                <w:sz w:val="18"/>
                <w:szCs w:val="22"/>
                <w:lang w:eastAsia="en-GB"/>
              </w:rPr>
              <w:t xml:space="preserve"> </w:t>
            </w:r>
            <w:r w:rsidRPr="001B6BEB">
              <w:rPr>
                <w:rFonts w:ascii="Arial" w:hAnsi="Arial"/>
                <w:bCs/>
                <w:iCs/>
                <w:sz w:val="18"/>
                <w:szCs w:val="22"/>
                <w:lang w:eastAsia="en-GB"/>
              </w:rPr>
              <w:t xml:space="preserve">it ignores the </w:t>
            </w:r>
            <w:proofErr w:type="spellStart"/>
            <w:r w:rsidRPr="001B6BEB">
              <w:rPr>
                <w:rFonts w:ascii="Arial" w:hAnsi="Arial"/>
                <w:bCs/>
                <w:i/>
                <w:sz w:val="18"/>
                <w:szCs w:val="22"/>
                <w:lang w:eastAsia="en-GB"/>
              </w:rPr>
              <w:t>ssb-ToMeasure</w:t>
            </w:r>
            <w:proofErr w:type="spellEnd"/>
            <w:r w:rsidRPr="001B6BEB">
              <w:rPr>
                <w:rFonts w:ascii="Arial" w:hAnsi="Arial"/>
                <w:bCs/>
                <w:i/>
                <w:sz w:val="18"/>
                <w:szCs w:val="22"/>
                <w:lang w:eastAsia="en-GB"/>
              </w:rPr>
              <w:t xml:space="preserve"> </w:t>
            </w:r>
            <w:r w:rsidRPr="001B6BEB">
              <w:rPr>
                <w:rFonts w:ascii="Arial" w:hAnsi="Arial"/>
                <w:bCs/>
                <w:iCs/>
                <w:sz w:val="18"/>
                <w:szCs w:val="22"/>
                <w:lang w:eastAsia="en-GB"/>
              </w:rPr>
              <w:t>(without suffix</w:t>
            </w:r>
            <w:proofErr w:type="gramStart"/>
            <w:r w:rsidRPr="001B6BEB">
              <w:rPr>
                <w:rFonts w:ascii="Arial" w:hAnsi="Arial"/>
                <w:bCs/>
                <w:iCs/>
                <w:sz w:val="18"/>
                <w:szCs w:val="22"/>
                <w:lang w:eastAsia="en-GB"/>
              </w:rPr>
              <w:t>), and</w:t>
            </w:r>
            <w:proofErr w:type="gramEnd"/>
            <w:r w:rsidRPr="001B6BEB">
              <w:rPr>
                <w:rFonts w:ascii="Arial" w:hAnsi="Arial"/>
                <w:bCs/>
                <w:iCs/>
                <w:sz w:val="18"/>
                <w:szCs w:val="22"/>
                <w:lang w:eastAsia="en-GB"/>
              </w:rPr>
              <w:t xml:space="preserve"> applies the corresponding </w:t>
            </w:r>
            <w:r w:rsidRPr="001B6BEB">
              <w:rPr>
                <w:rFonts w:ascii="Arial" w:hAnsi="Arial"/>
                <w:bCs/>
                <w:i/>
                <w:sz w:val="18"/>
                <w:szCs w:val="22"/>
                <w:lang w:eastAsia="en-GB"/>
              </w:rPr>
              <w:t xml:space="preserve">ssb-ToMeasure-r18 </w:t>
            </w:r>
            <w:r w:rsidRPr="001B6BEB">
              <w:rPr>
                <w:rFonts w:ascii="Arial" w:hAnsi="Arial"/>
                <w:bCs/>
                <w:iCs/>
                <w:sz w:val="18"/>
                <w:szCs w:val="22"/>
                <w:lang w:eastAsia="en-GB"/>
              </w:rPr>
              <w:t xml:space="preserve">if present, otherwise (i.e., the UE is within an altitude range indicated by </w:t>
            </w:r>
            <w:proofErr w:type="spellStart"/>
            <w:r w:rsidRPr="001B6BEB">
              <w:rPr>
                <w:rFonts w:ascii="Arial" w:hAnsi="Arial"/>
                <w:bCs/>
                <w:i/>
                <w:sz w:val="18"/>
                <w:szCs w:val="22"/>
                <w:lang w:eastAsia="en-GB"/>
              </w:rPr>
              <w:t>altitudeRange</w:t>
            </w:r>
            <w:proofErr w:type="spellEnd"/>
            <w:r w:rsidRPr="001B6BEB">
              <w:rPr>
                <w:rFonts w:ascii="Arial" w:hAnsi="Arial"/>
                <w:bCs/>
                <w:iCs/>
                <w:sz w:val="18"/>
                <w:szCs w:val="22"/>
                <w:lang w:eastAsia="en-GB"/>
              </w:rPr>
              <w:t xml:space="preserve"> and </w:t>
            </w:r>
            <w:r w:rsidRPr="001B6BEB">
              <w:rPr>
                <w:rFonts w:ascii="Arial" w:hAnsi="Arial"/>
                <w:bCs/>
                <w:i/>
                <w:sz w:val="18"/>
                <w:szCs w:val="22"/>
                <w:lang w:eastAsia="en-GB"/>
              </w:rPr>
              <w:t>ssb-ToMeasure-r18</w:t>
            </w:r>
            <w:r w:rsidRPr="001B6BEB">
              <w:rPr>
                <w:lang w:eastAsia="zh-CN"/>
              </w:rPr>
              <w:t xml:space="preserve"> </w:t>
            </w:r>
            <w:r w:rsidRPr="001B6BEB">
              <w:rPr>
                <w:rFonts w:ascii="Arial" w:hAnsi="Arial"/>
                <w:bCs/>
                <w:iCs/>
                <w:sz w:val="18"/>
                <w:szCs w:val="22"/>
                <w:lang w:eastAsia="en-GB"/>
              </w:rPr>
              <w:t xml:space="preserve">is absent) it measures on all SS-blocks. When the UE is outside all the altitude ranges indicated by </w:t>
            </w:r>
            <w:proofErr w:type="spellStart"/>
            <w:r w:rsidRPr="001B6BEB">
              <w:rPr>
                <w:rFonts w:ascii="Arial" w:hAnsi="Arial"/>
                <w:bCs/>
                <w:i/>
                <w:sz w:val="18"/>
                <w:szCs w:val="22"/>
                <w:lang w:eastAsia="en-GB"/>
              </w:rPr>
              <w:t>altitudeRange</w:t>
            </w:r>
            <w:proofErr w:type="spellEnd"/>
            <w:r w:rsidRPr="001B6BEB">
              <w:rPr>
                <w:rFonts w:ascii="Arial" w:hAnsi="Arial"/>
                <w:bCs/>
                <w:iCs/>
                <w:sz w:val="18"/>
                <w:szCs w:val="22"/>
                <w:lang w:eastAsia="en-GB"/>
              </w:rPr>
              <w:t xml:space="preserve"> (if any), </w:t>
            </w:r>
            <w:proofErr w:type="spellStart"/>
            <w:r w:rsidRPr="001B6BEB">
              <w:rPr>
                <w:rFonts w:ascii="Arial" w:hAnsi="Arial"/>
                <w:bCs/>
                <w:i/>
                <w:sz w:val="18"/>
                <w:szCs w:val="22"/>
                <w:lang w:eastAsia="en-GB"/>
              </w:rPr>
              <w:t>ssb-ToMeasure</w:t>
            </w:r>
            <w:proofErr w:type="spellEnd"/>
            <w:r w:rsidRPr="001B6BEB">
              <w:rPr>
                <w:rFonts w:ascii="Arial" w:hAnsi="Arial"/>
                <w:bCs/>
                <w:iCs/>
                <w:sz w:val="18"/>
                <w:szCs w:val="22"/>
                <w:lang w:eastAsia="en-GB"/>
              </w:rPr>
              <w:t xml:space="preserve"> (without suffix) applies.</w:t>
            </w:r>
          </w:p>
          <w:p w14:paraId="3BAC4C9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Cs/>
                <w:iCs/>
                <w:sz w:val="18"/>
                <w:szCs w:val="22"/>
                <w:lang w:eastAsia="en-GB"/>
              </w:rPr>
            </w:pPr>
            <w:r w:rsidRPr="001B6BEB">
              <w:rPr>
                <w:rFonts w:ascii="Arial" w:hAnsi="Arial"/>
                <w:bCs/>
                <w:iCs/>
                <w:sz w:val="18"/>
                <w:szCs w:val="22"/>
                <w:lang w:eastAsia="en-GB"/>
              </w:rPr>
              <w:t xml:space="preserve">For each altitude range, </w:t>
            </w:r>
            <w:proofErr w:type="spellStart"/>
            <w:r w:rsidRPr="001B6BEB">
              <w:rPr>
                <w:rFonts w:ascii="Arial" w:hAnsi="Arial"/>
                <w:bCs/>
                <w:i/>
                <w:sz w:val="18"/>
                <w:szCs w:val="22"/>
                <w:lang w:eastAsia="en-GB"/>
              </w:rPr>
              <w:t>altitudeMin</w:t>
            </w:r>
            <w:proofErr w:type="spellEnd"/>
            <w:r w:rsidRPr="001B6BEB">
              <w:rPr>
                <w:rFonts w:ascii="Arial" w:hAnsi="Arial"/>
                <w:bCs/>
                <w:iCs/>
                <w:sz w:val="18"/>
                <w:szCs w:val="22"/>
                <w:lang w:eastAsia="en-GB"/>
              </w:rPr>
              <w:t xml:space="preserve"> indicates the minimum altitude in meters relative to sea level, </w:t>
            </w:r>
            <w:proofErr w:type="spellStart"/>
            <w:r w:rsidRPr="001B6BEB">
              <w:rPr>
                <w:rFonts w:ascii="Arial" w:hAnsi="Arial"/>
                <w:bCs/>
                <w:i/>
                <w:sz w:val="18"/>
                <w:szCs w:val="22"/>
                <w:lang w:eastAsia="en-GB"/>
              </w:rPr>
              <w:t>altitudeMax</w:t>
            </w:r>
            <w:proofErr w:type="spellEnd"/>
            <w:r w:rsidRPr="001B6BEB">
              <w:rPr>
                <w:rFonts w:ascii="Arial" w:hAnsi="Arial"/>
                <w:bCs/>
                <w:i/>
                <w:sz w:val="18"/>
                <w:szCs w:val="22"/>
                <w:lang w:eastAsia="en-GB"/>
              </w:rPr>
              <w:t xml:space="preserve"> </w:t>
            </w:r>
            <w:r w:rsidRPr="001B6BEB">
              <w:rPr>
                <w:rFonts w:ascii="Arial" w:hAnsi="Arial"/>
                <w:bCs/>
                <w:iCs/>
                <w:sz w:val="18"/>
                <w:szCs w:val="22"/>
                <w:lang w:eastAsia="en-GB"/>
              </w:rPr>
              <w:t xml:space="preserve">indicates the maximum altitude in meters relative to sea level, and if included, </w:t>
            </w:r>
            <w:proofErr w:type="spellStart"/>
            <w:r w:rsidRPr="001B6BEB">
              <w:rPr>
                <w:rFonts w:ascii="Arial" w:hAnsi="Arial"/>
                <w:bCs/>
                <w:i/>
                <w:sz w:val="18"/>
                <w:szCs w:val="22"/>
                <w:lang w:eastAsia="en-GB"/>
              </w:rPr>
              <w:t>altitudeHyst</w:t>
            </w:r>
            <w:proofErr w:type="spellEnd"/>
            <w:r w:rsidRPr="001B6BEB">
              <w:rPr>
                <w:rFonts w:ascii="Arial" w:hAnsi="Arial"/>
                <w:bCs/>
                <w:iCs/>
                <w:sz w:val="18"/>
                <w:szCs w:val="22"/>
                <w:lang w:eastAsia="en-GB"/>
              </w:rPr>
              <w:t xml:space="preserve"> indicates hysteresis in meters for determination of the altitude range. I.e., when </w:t>
            </w:r>
            <w:proofErr w:type="spellStart"/>
            <w:r w:rsidRPr="001B6BEB">
              <w:rPr>
                <w:rFonts w:ascii="Arial" w:hAnsi="Arial"/>
                <w:bCs/>
                <w:i/>
                <w:sz w:val="18"/>
                <w:szCs w:val="22"/>
                <w:lang w:eastAsia="en-GB"/>
              </w:rPr>
              <w:t>altitudeHyst</w:t>
            </w:r>
            <w:proofErr w:type="spellEnd"/>
            <w:r w:rsidRPr="001B6BEB">
              <w:rPr>
                <w:rFonts w:ascii="Arial" w:hAnsi="Arial"/>
                <w:bCs/>
                <w:iCs/>
                <w:sz w:val="18"/>
                <w:szCs w:val="22"/>
                <w:lang w:eastAsia="en-GB"/>
              </w:rPr>
              <w:t xml:space="preserve"> is configured for an altitude range, the UE considers itself to have entered the range if </w:t>
            </w:r>
            <w:proofErr w:type="spellStart"/>
            <w:r w:rsidRPr="001B6BEB">
              <w:rPr>
                <w:rFonts w:ascii="Arial" w:hAnsi="Arial"/>
                <w:bCs/>
                <w:i/>
                <w:sz w:val="18"/>
                <w:szCs w:val="22"/>
                <w:lang w:eastAsia="en-GB"/>
              </w:rPr>
              <w:t>altitudeMin</w:t>
            </w:r>
            <w:proofErr w:type="spellEnd"/>
            <w:r w:rsidRPr="001B6BEB">
              <w:rPr>
                <w:rFonts w:ascii="Arial" w:hAnsi="Arial"/>
                <w:bCs/>
                <w:iCs/>
                <w:sz w:val="18"/>
                <w:szCs w:val="22"/>
                <w:lang w:eastAsia="en-GB"/>
              </w:rPr>
              <w:t xml:space="preserve"> </w:t>
            </w:r>
            <w:r w:rsidRPr="001B6BEB">
              <w:rPr>
                <w:rFonts w:ascii="Arial" w:hAnsi="Arial" w:cs="Arial"/>
                <w:bCs/>
                <w:iCs/>
                <w:sz w:val="18"/>
                <w:szCs w:val="22"/>
                <w:lang w:eastAsia="en-GB"/>
              </w:rPr>
              <w:t>≤</w:t>
            </w:r>
            <w:r w:rsidRPr="001B6BEB">
              <w:rPr>
                <w:rFonts w:ascii="Arial" w:hAnsi="Arial"/>
                <w:bCs/>
                <w:iCs/>
                <w:sz w:val="18"/>
                <w:szCs w:val="22"/>
                <w:lang w:eastAsia="en-GB"/>
              </w:rPr>
              <w:t xml:space="preserve"> UE altitude </w:t>
            </w:r>
            <w:r w:rsidRPr="001B6BEB">
              <w:rPr>
                <w:rFonts w:ascii="Arial" w:hAnsi="Arial" w:cs="Arial"/>
                <w:bCs/>
                <w:iCs/>
                <w:sz w:val="18"/>
                <w:szCs w:val="22"/>
                <w:lang w:eastAsia="en-GB"/>
              </w:rPr>
              <w:t>≤</w:t>
            </w:r>
            <w:r w:rsidRPr="001B6BEB">
              <w:rPr>
                <w:rFonts w:ascii="Arial" w:hAnsi="Arial"/>
                <w:bCs/>
                <w:iCs/>
                <w:sz w:val="18"/>
                <w:szCs w:val="22"/>
                <w:lang w:eastAsia="en-GB"/>
              </w:rPr>
              <w:t xml:space="preserve"> </w:t>
            </w:r>
            <w:proofErr w:type="spellStart"/>
            <w:r w:rsidRPr="001B6BEB">
              <w:rPr>
                <w:rFonts w:ascii="Arial" w:hAnsi="Arial"/>
                <w:bCs/>
                <w:i/>
                <w:sz w:val="18"/>
                <w:szCs w:val="22"/>
                <w:lang w:eastAsia="en-GB"/>
              </w:rPr>
              <w:t>altitudeMax</w:t>
            </w:r>
            <w:proofErr w:type="spellEnd"/>
            <w:r w:rsidRPr="001B6BEB">
              <w:rPr>
                <w:rFonts w:ascii="Arial" w:hAnsi="Arial"/>
                <w:bCs/>
                <w:iCs/>
                <w:sz w:val="18"/>
                <w:szCs w:val="22"/>
                <w:lang w:eastAsia="en-GB"/>
              </w:rPr>
              <w:t xml:space="preserve"> and after entering the range considers itself to be in the range while (</w:t>
            </w:r>
            <w:proofErr w:type="spellStart"/>
            <w:r w:rsidRPr="001B6BEB">
              <w:rPr>
                <w:rFonts w:ascii="Arial" w:hAnsi="Arial"/>
                <w:bCs/>
                <w:i/>
                <w:sz w:val="18"/>
                <w:szCs w:val="22"/>
                <w:lang w:eastAsia="en-GB"/>
              </w:rPr>
              <w:t>altitudeMin</w:t>
            </w:r>
            <w:proofErr w:type="spellEnd"/>
            <w:r w:rsidRPr="001B6BEB">
              <w:rPr>
                <w:rFonts w:ascii="Arial" w:hAnsi="Arial"/>
                <w:bCs/>
                <w:i/>
                <w:sz w:val="18"/>
                <w:szCs w:val="22"/>
                <w:lang w:eastAsia="en-GB"/>
              </w:rPr>
              <w:t xml:space="preserve"> – </w:t>
            </w:r>
            <w:proofErr w:type="spellStart"/>
            <w:r w:rsidRPr="001B6BEB">
              <w:rPr>
                <w:rFonts w:ascii="Arial" w:hAnsi="Arial"/>
                <w:bCs/>
                <w:i/>
                <w:sz w:val="18"/>
                <w:szCs w:val="22"/>
                <w:lang w:eastAsia="en-GB"/>
              </w:rPr>
              <w:t>altitudeHyst</w:t>
            </w:r>
            <w:proofErr w:type="spellEnd"/>
            <w:r w:rsidRPr="001B6BEB">
              <w:rPr>
                <w:rFonts w:ascii="Arial" w:hAnsi="Arial"/>
                <w:bCs/>
                <w:iCs/>
                <w:sz w:val="18"/>
                <w:szCs w:val="22"/>
                <w:lang w:eastAsia="en-GB"/>
              </w:rPr>
              <w:t xml:space="preserve">) </w:t>
            </w:r>
            <w:r w:rsidRPr="001B6BEB">
              <w:rPr>
                <w:rFonts w:ascii="Arial" w:hAnsi="Arial" w:cs="Arial"/>
                <w:bCs/>
                <w:iCs/>
                <w:sz w:val="18"/>
                <w:szCs w:val="22"/>
                <w:lang w:eastAsia="en-GB"/>
              </w:rPr>
              <w:t>≤</w:t>
            </w:r>
            <w:r w:rsidRPr="001B6BEB">
              <w:rPr>
                <w:rFonts w:ascii="Arial" w:hAnsi="Arial"/>
                <w:bCs/>
                <w:iCs/>
                <w:sz w:val="18"/>
                <w:szCs w:val="22"/>
                <w:lang w:eastAsia="en-GB"/>
              </w:rPr>
              <w:t xml:space="preserve"> UE altitude </w:t>
            </w:r>
            <w:r w:rsidRPr="001B6BEB">
              <w:rPr>
                <w:rFonts w:ascii="Arial" w:hAnsi="Arial" w:cs="Arial"/>
                <w:bCs/>
                <w:iCs/>
                <w:sz w:val="18"/>
                <w:szCs w:val="22"/>
                <w:lang w:eastAsia="en-GB"/>
              </w:rPr>
              <w:t>≤</w:t>
            </w:r>
            <w:r w:rsidRPr="001B6BEB">
              <w:rPr>
                <w:rFonts w:ascii="Arial" w:hAnsi="Arial"/>
                <w:bCs/>
                <w:iCs/>
                <w:sz w:val="18"/>
                <w:szCs w:val="22"/>
                <w:lang w:eastAsia="en-GB"/>
              </w:rPr>
              <w:t xml:space="preserve"> (</w:t>
            </w:r>
            <w:proofErr w:type="spellStart"/>
            <w:r w:rsidRPr="001B6BEB">
              <w:rPr>
                <w:rFonts w:ascii="Arial" w:hAnsi="Arial"/>
                <w:bCs/>
                <w:i/>
                <w:sz w:val="18"/>
                <w:szCs w:val="22"/>
                <w:lang w:eastAsia="en-GB"/>
              </w:rPr>
              <w:t>altitudeMax</w:t>
            </w:r>
            <w:proofErr w:type="spellEnd"/>
            <w:r w:rsidRPr="001B6BEB">
              <w:rPr>
                <w:rFonts w:ascii="Arial" w:hAnsi="Arial"/>
                <w:bCs/>
                <w:i/>
                <w:sz w:val="18"/>
                <w:szCs w:val="22"/>
                <w:lang w:eastAsia="en-GB"/>
              </w:rPr>
              <w:t xml:space="preserve"> + </w:t>
            </w:r>
            <w:proofErr w:type="spellStart"/>
            <w:r w:rsidRPr="001B6BEB">
              <w:rPr>
                <w:rFonts w:ascii="Arial" w:hAnsi="Arial"/>
                <w:bCs/>
                <w:i/>
                <w:sz w:val="18"/>
                <w:szCs w:val="22"/>
                <w:lang w:eastAsia="en-GB"/>
              </w:rPr>
              <w:t>altitudeHyst</w:t>
            </w:r>
            <w:proofErr w:type="spellEnd"/>
            <w:r w:rsidRPr="001B6BEB">
              <w:rPr>
                <w:rFonts w:ascii="Arial" w:hAnsi="Arial"/>
                <w:bCs/>
                <w:iCs/>
                <w:sz w:val="18"/>
                <w:szCs w:val="22"/>
                <w:lang w:eastAsia="en-GB"/>
              </w:rPr>
              <w:t>).</w:t>
            </w:r>
          </w:p>
          <w:p w14:paraId="5C031EA3"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bCs/>
                <w:iCs/>
                <w:sz w:val="18"/>
                <w:szCs w:val="22"/>
                <w:lang w:eastAsia="en-GB"/>
              </w:rPr>
              <w:t>For each</w:t>
            </w:r>
            <w:r w:rsidRPr="001B6BEB">
              <w:rPr>
                <w:rFonts w:ascii="Arial" w:hAnsi="Arial"/>
                <w:sz w:val="18"/>
                <w:lang w:eastAsia="zh-CN"/>
              </w:rPr>
              <w:t xml:space="preserve"> </w:t>
            </w:r>
            <w:proofErr w:type="spellStart"/>
            <w:r w:rsidRPr="001B6BEB">
              <w:rPr>
                <w:rFonts w:ascii="Arial" w:hAnsi="Arial"/>
                <w:bCs/>
                <w:i/>
                <w:sz w:val="18"/>
                <w:szCs w:val="22"/>
                <w:lang w:eastAsia="en-GB"/>
              </w:rPr>
              <w:t>altitudeRange</w:t>
            </w:r>
            <w:proofErr w:type="spellEnd"/>
            <w:r w:rsidRPr="001B6BEB">
              <w:rPr>
                <w:rFonts w:ascii="Arial" w:hAnsi="Arial"/>
                <w:bCs/>
                <w:iCs/>
                <w:sz w:val="18"/>
                <w:szCs w:val="22"/>
                <w:lang w:eastAsia="en-GB"/>
              </w:rPr>
              <w:t xml:space="preserve">, if </w:t>
            </w:r>
            <w:proofErr w:type="spellStart"/>
            <w:r w:rsidRPr="001B6BEB">
              <w:rPr>
                <w:rFonts w:ascii="Arial" w:hAnsi="Arial"/>
                <w:bCs/>
                <w:i/>
                <w:sz w:val="18"/>
                <w:szCs w:val="22"/>
                <w:lang w:eastAsia="en-GB"/>
              </w:rPr>
              <w:t>altitudeMin</w:t>
            </w:r>
            <w:proofErr w:type="spellEnd"/>
            <w:r w:rsidRPr="001B6BEB">
              <w:rPr>
                <w:rFonts w:ascii="Arial" w:hAnsi="Arial"/>
                <w:bCs/>
                <w:i/>
                <w:sz w:val="18"/>
                <w:szCs w:val="22"/>
                <w:lang w:eastAsia="en-GB"/>
              </w:rPr>
              <w:t xml:space="preserve"> </w:t>
            </w:r>
            <w:r w:rsidRPr="001B6BEB">
              <w:rPr>
                <w:rFonts w:ascii="Arial" w:hAnsi="Arial"/>
                <w:bCs/>
                <w:iCs/>
                <w:sz w:val="18"/>
                <w:szCs w:val="22"/>
                <w:lang w:eastAsia="en-GB"/>
              </w:rPr>
              <w:t xml:space="preserve">is absent, value </w:t>
            </w:r>
            <w:r w:rsidRPr="001B6BEB">
              <w:rPr>
                <w:rFonts w:ascii="Arial" w:hAnsi="Arial"/>
                <w:bCs/>
                <w:i/>
                <w:sz w:val="18"/>
                <w:szCs w:val="22"/>
                <w:lang w:eastAsia="en-GB"/>
              </w:rPr>
              <w:t>minAltitude-r18</w:t>
            </w:r>
            <w:r w:rsidRPr="001B6BEB">
              <w:rPr>
                <w:rFonts w:ascii="Arial" w:hAnsi="Arial"/>
                <w:bCs/>
                <w:iCs/>
                <w:sz w:val="18"/>
                <w:szCs w:val="22"/>
                <w:lang w:eastAsia="en-GB"/>
              </w:rPr>
              <w:t xml:space="preserve"> is used and if </w:t>
            </w:r>
            <w:proofErr w:type="spellStart"/>
            <w:r w:rsidRPr="001B6BEB">
              <w:rPr>
                <w:rFonts w:ascii="Arial" w:hAnsi="Arial"/>
                <w:bCs/>
                <w:i/>
                <w:sz w:val="18"/>
                <w:szCs w:val="22"/>
                <w:lang w:eastAsia="en-GB"/>
              </w:rPr>
              <w:t>altitudeMax</w:t>
            </w:r>
            <w:proofErr w:type="spellEnd"/>
            <w:r w:rsidRPr="001B6BEB">
              <w:rPr>
                <w:rFonts w:ascii="Arial" w:hAnsi="Arial"/>
                <w:bCs/>
                <w:iCs/>
                <w:sz w:val="18"/>
                <w:szCs w:val="22"/>
                <w:lang w:eastAsia="en-GB"/>
              </w:rPr>
              <w:t xml:space="preserve"> is absent, value </w:t>
            </w:r>
            <w:r w:rsidRPr="001B6BEB">
              <w:rPr>
                <w:rFonts w:ascii="Arial" w:hAnsi="Arial"/>
                <w:bCs/>
                <w:i/>
                <w:sz w:val="18"/>
                <w:szCs w:val="22"/>
                <w:lang w:eastAsia="en-GB"/>
              </w:rPr>
              <w:t>maxAltitude-r18</w:t>
            </w:r>
            <w:r w:rsidRPr="001B6BEB">
              <w:rPr>
                <w:rFonts w:ascii="Arial" w:hAnsi="Arial"/>
                <w:bCs/>
                <w:iCs/>
                <w:sz w:val="18"/>
                <w:szCs w:val="22"/>
                <w:lang w:eastAsia="en-GB"/>
              </w:rPr>
              <w:t xml:space="preserve"> is used.</w:t>
            </w:r>
          </w:p>
        </w:tc>
      </w:tr>
    </w:tbl>
    <w:p w14:paraId="6FB06D41"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1370903C"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E5C3BD7"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zh-CN"/>
              </w:rPr>
            </w:pPr>
            <w:r w:rsidRPr="001B6BEB">
              <w:rPr>
                <w:rFonts w:ascii="Arial" w:hAnsi="Arial"/>
                <w:b/>
                <w:i/>
                <w:sz w:val="18"/>
                <w:szCs w:val="22"/>
                <w:lang w:eastAsia="zh-CN"/>
              </w:rPr>
              <w:t>SSB-</w:t>
            </w:r>
            <w:proofErr w:type="spellStart"/>
            <w:r w:rsidRPr="001B6BEB">
              <w:rPr>
                <w:rFonts w:ascii="Arial" w:hAnsi="Arial"/>
                <w:b/>
                <w:i/>
                <w:sz w:val="18"/>
                <w:szCs w:val="22"/>
                <w:lang w:eastAsia="zh-CN"/>
              </w:rPr>
              <w:t>PositionQCL</w:t>
            </w:r>
            <w:proofErr w:type="spellEnd"/>
            <w:r w:rsidRPr="001B6BEB">
              <w:rPr>
                <w:rFonts w:ascii="Arial" w:hAnsi="Arial"/>
                <w:b/>
                <w:i/>
                <w:sz w:val="18"/>
                <w:szCs w:val="22"/>
                <w:lang w:eastAsia="zh-CN"/>
              </w:rPr>
              <w:t>-</w:t>
            </w:r>
            <w:proofErr w:type="spellStart"/>
            <w:r w:rsidRPr="001B6BEB">
              <w:rPr>
                <w:rFonts w:ascii="Arial" w:hAnsi="Arial"/>
                <w:b/>
                <w:i/>
                <w:sz w:val="18"/>
                <w:szCs w:val="22"/>
                <w:lang w:eastAsia="zh-CN"/>
              </w:rPr>
              <w:t>CellsToAddMod</w:t>
            </w:r>
            <w:proofErr w:type="spellEnd"/>
            <w:r w:rsidRPr="001B6BEB">
              <w:rPr>
                <w:rFonts w:ascii="Arial" w:hAnsi="Arial"/>
                <w:b/>
                <w:i/>
                <w:sz w:val="18"/>
                <w:szCs w:val="22"/>
                <w:lang w:eastAsia="zh-CN"/>
              </w:rPr>
              <w:t xml:space="preserve"> </w:t>
            </w:r>
            <w:r w:rsidRPr="001B6BEB">
              <w:rPr>
                <w:rFonts w:ascii="Arial" w:hAnsi="Arial"/>
                <w:b/>
                <w:sz w:val="18"/>
                <w:szCs w:val="22"/>
                <w:lang w:eastAsia="zh-CN"/>
              </w:rPr>
              <w:t>field descriptions</w:t>
            </w:r>
          </w:p>
        </w:tc>
      </w:tr>
      <w:tr w:rsidR="001B6BEB" w:rsidRPr="001B6BEB" w14:paraId="5C62B9B1"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059FB3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1B6BEB">
              <w:rPr>
                <w:rFonts w:ascii="Arial" w:hAnsi="Arial"/>
                <w:b/>
                <w:i/>
                <w:iCs/>
                <w:sz w:val="18"/>
                <w:szCs w:val="22"/>
                <w:lang w:eastAsia="en-GB"/>
              </w:rPr>
              <w:t>physCellId</w:t>
            </w:r>
            <w:proofErr w:type="spellEnd"/>
          </w:p>
          <w:p w14:paraId="7706D69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x-none"/>
              </w:rPr>
            </w:pPr>
            <w:r w:rsidRPr="001B6BEB">
              <w:rPr>
                <w:rFonts w:ascii="Arial" w:hAnsi="Arial"/>
                <w:sz w:val="18"/>
                <w:szCs w:val="22"/>
                <w:lang w:eastAsia="en-GB"/>
              </w:rPr>
              <w:t>Physical cell identity of a cell in the cell list.</w:t>
            </w:r>
          </w:p>
        </w:tc>
      </w:tr>
      <w:tr w:rsidR="001B6BEB" w:rsidRPr="001B6BEB" w14:paraId="64D75F6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27A918B"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zh-CN"/>
              </w:rPr>
            </w:pPr>
            <w:proofErr w:type="spellStart"/>
            <w:r w:rsidRPr="001B6BEB">
              <w:rPr>
                <w:rFonts w:ascii="Arial" w:hAnsi="Arial" w:cs="Arial"/>
                <w:b/>
                <w:i/>
                <w:iCs/>
                <w:sz w:val="18"/>
                <w:szCs w:val="18"/>
                <w:lang w:eastAsia="zh-CN"/>
              </w:rPr>
              <w:t>ssb-PositionQCL</w:t>
            </w:r>
            <w:proofErr w:type="spellEnd"/>
          </w:p>
          <w:p w14:paraId="432E5DF5"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1B6BEB">
              <w:rPr>
                <w:rFonts w:ascii="Arial" w:hAnsi="Arial" w:cs="Courier New"/>
                <w:i/>
                <w:iCs/>
                <w:sz w:val="18"/>
                <w:lang w:eastAsia="zh-CN"/>
              </w:rPr>
              <w:t>ssb</w:t>
            </w:r>
            <w:proofErr w:type="spellEnd"/>
            <w:r w:rsidRPr="001B6BEB">
              <w:rPr>
                <w:rFonts w:ascii="Arial" w:hAnsi="Arial" w:cs="Courier New"/>
                <w:i/>
                <w:iCs/>
                <w:sz w:val="18"/>
                <w:lang w:eastAsia="zh-CN"/>
              </w:rPr>
              <w:t>-</w:t>
            </w:r>
            <w:proofErr w:type="spellStart"/>
            <w:r w:rsidRPr="001B6BEB">
              <w:rPr>
                <w:rFonts w:ascii="Arial" w:hAnsi="Arial" w:cs="Courier New"/>
                <w:i/>
                <w:iCs/>
                <w:sz w:val="18"/>
                <w:lang w:eastAsia="zh-CN"/>
              </w:rPr>
              <w:t>PositionQCL</w:t>
            </w:r>
            <w:proofErr w:type="spellEnd"/>
            <w:r w:rsidRPr="001B6BEB">
              <w:rPr>
                <w:rFonts w:ascii="Arial" w:hAnsi="Arial" w:cs="Courier New"/>
                <w:i/>
                <w:iCs/>
                <w:sz w:val="18"/>
                <w:lang w:eastAsia="zh-CN"/>
              </w:rPr>
              <w:t>-Common</w:t>
            </w:r>
            <w:r w:rsidRPr="001B6BEB">
              <w:rPr>
                <w:rFonts w:ascii="Arial" w:hAnsi="Arial"/>
                <w:sz w:val="18"/>
                <w:lang w:eastAsia="en-GB"/>
              </w:rPr>
              <w:t>.</w:t>
            </w:r>
          </w:p>
        </w:tc>
      </w:tr>
    </w:tbl>
    <w:p w14:paraId="35733B92"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6BEB" w:rsidRPr="001B6BEB" w14:paraId="6AC8D158"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20C12B61"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A9EBD3"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sz w:val="18"/>
                <w:szCs w:val="22"/>
                <w:lang w:eastAsia="sv-SE"/>
              </w:rPr>
              <w:t>Explanation</w:t>
            </w:r>
          </w:p>
        </w:tc>
      </w:tr>
      <w:tr w:rsidR="001B6BEB" w:rsidRPr="001B6BEB" w14:paraId="4ADC306F" w14:textId="77777777" w:rsidTr="008308A3">
        <w:tc>
          <w:tcPr>
            <w:tcW w:w="4027" w:type="dxa"/>
            <w:tcBorders>
              <w:top w:val="single" w:sz="4" w:space="0" w:color="auto"/>
              <w:left w:val="single" w:sz="4" w:space="0" w:color="auto"/>
              <w:bottom w:val="single" w:sz="4" w:space="0" w:color="auto"/>
              <w:right w:val="single" w:sz="4" w:space="0" w:color="auto"/>
            </w:tcBorders>
          </w:tcPr>
          <w:p w14:paraId="3514190D"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proofErr w:type="spellStart"/>
            <w:r w:rsidRPr="001B6BEB">
              <w:rPr>
                <w:rFonts w:ascii="Arial" w:hAnsi="Arial"/>
                <w:i/>
                <w:iCs/>
                <w:sz w:val="18"/>
                <w:lang w:eastAsia="zh-CN"/>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5F11D9C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sv-SE"/>
              </w:rPr>
              <w:t xml:space="preserve">This field is optionally present, Need R if </w:t>
            </w:r>
            <w:proofErr w:type="spellStart"/>
            <w:r w:rsidRPr="001B6BEB">
              <w:rPr>
                <w:rFonts w:ascii="Arial" w:hAnsi="Arial" w:cs="Arial"/>
                <w:i/>
                <w:iCs/>
                <w:sz w:val="18"/>
                <w:lang w:eastAsia="sv-SE"/>
              </w:rPr>
              <w:t>associatedMeasGapCSIRS</w:t>
            </w:r>
            <w:proofErr w:type="spellEnd"/>
            <w:r w:rsidRPr="001B6BEB">
              <w:rPr>
                <w:rFonts w:ascii="Arial" w:hAnsi="Arial" w:cs="Arial"/>
                <w:iCs/>
                <w:sz w:val="18"/>
                <w:lang w:eastAsia="sv-SE"/>
              </w:rPr>
              <w:t xml:space="preserve"> </w:t>
            </w:r>
            <w:r w:rsidRPr="001B6BEB">
              <w:rPr>
                <w:rFonts w:ascii="Arial" w:hAnsi="Arial"/>
                <w:sz w:val="18"/>
                <w:szCs w:val="22"/>
                <w:lang w:eastAsia="sv-SE"/>
              </w:rPr>
              <w:t>is configured, otherwise, it is absent.</w:t>
            </w:r>
          </w:p>
        </w:tc>
      </w:tr>
      <w:tr w:rsidR="001B6BEB" w:rsidRPr="001B6BEB" w14:paraId="3856E6E3" w14:textId="77777777" w:rsidTr="008308A3">
        <w:tc>
          <w:tcPr>
            <w:tcW w:w="4027" w:type="dxa"/>
            <w:tcBorders>
              <w:top w:val="single" w:sz="4" w:space="0" w:color="auto"/>
              <w:left w:val="single" w:sz="4" w:space="0" w:color="auto"/>
              <w:bottom w:val="single" w:sz="4" w:space="0" w:color="auto"/>
              <w:right w:val="single" w:sz="4" w:space="0" w:color="auto"/>
            </w:tcBorders>
          </w:tcPr>
          <w:p w14:paraId="7C3AF24E"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proofErr w:type="spellStart"/>
            <w:r w:rsidRPr="001B6BEB">
              <w:rPr>
                <w:rFonts w:ascii="Arial" w:hAnsi="Arial"/>
                <w:i/>
                <w:iCs/>
                <w:sz w:val="18"/>
                <w:lang w:eastAsia="zh-CN"/>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7C6E8E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sv-SE"/>
              </w:rPr>
              <w:t xml:space="preserve">This field is optionally present, Need R if </w:t>
            </w:r>
            <w:proofErr w:type="spellStart"/>
            <w:r w:rsidRPr="001B6BEB">
              <w:rPr>
                <w:rFonts w:ascii="Arial" w:hAnsi="Arial" w:cs="Arial"/>
                <w:i/>
                <w:iCs/>
                <w:sz w:val="18"/>
                <w:lang w:eastAsia="sv-SE"/>
              </w:rPr>
              <w:t>associatedMeasGapSSB</w:t>
            </w:r>
            <w:proofErr w:type="spellEnd"/>
            <w:r w:rsidRPr="001B6BEB">
              <w:rPr>
                <w:rFonts w:ascii="Arial" w:hAnsi="Arial" w:cs="Arial"/>
                <w:iCs/>
                <w:sz w:val="18"/>
                <w:lang w:eastAsia="sv-SE"/>
              </w:rPr>
              <w:t xml:space="preserve"> </w:t>
            </w:r>
            <w:r w:rsidRPr="001B6BEB">
              <w:rPr>
                <w:rFonts w:ascii="Arial" w:hAnsi="Arial"/>
                <w:sz w:val="18"/>
                <w:szCs w:val="22"/>
                <w:lang w:eastAsia="sv-SE"/>
              </w:rPr>
              <w:t>is configured, otherwise, it is absent.</w:t>
            </w:r>
          </w:p>
        </w:tc>
      </w:tr>
      <w:tr w:rsidR="001B6BEB" w:rsidRPr="001B6BEB" w14:paraId="72EB4841"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78E4591E"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r w:rsidRPr="001B6BEB">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B3BDF1D"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This field is mandatory present if </w:t>
            </w:r>
            <w:proofErr w:type="spellStart"/>
            <w:r w:rsidRPr="001B6BEB">
              <w:rPr>
                <w:rFonts w:ascii="Arial" w:hAnsi="Arial"/>
                <w:i/>
                <w:sz w:val="18"/>
                <w:szCs w:val="22"/>
                <w:lang w:eastAsia="sv-SE"/>
              </w:rPr>
              <w:t>csi-rs-ResourceConfigMobility</w:t>
            </w:r>
            <w:proofErr w:type="spellEnd"/>
            <w:r w:rsidRPr="001B6BEB">
              <w:rPr>
                <w:rFonts w:ascii="Arial" w:hAnsi="Arial"/>
                <w:sz w:val="18"/>
                <w:szCs w:val="22"/>
                <w:lang w:eastAsia="sv-SE"/>
              </w:rPr>
              <w:t xml:space="preserve"> is configured, otherwise, it is absent.</w:t>
            </w:r>
          </w:p>
        </w:tc>
      </w:tr>
      <w:tr w:rsidR="001B6BEB" w:rsidRPr="001B6BEB" w14:paraId="02008356"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473FD508"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1B6BEB">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DC71A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This field is optionally present, Need R if the UE is configured with a serving cell for which (</w:t>
            </w:r>
            <w:proofErr w:type="spellStart"/>
            <w:r w:rsidRPr="001B6BEB">
              <w:rPr>
                <w:rFonts w:ascii="Arial" w:hAnsi="Arial"/>
                <w:sz w:val="18"/>
                <w:szCs w:val="22"/>
                <w:lang w:eastAsia="sv-SE"/>
              </w:rPr>
              <w:t>absoluteFrequencySSB</w:t>
            </w:r>
            <w:proofErr w:type="spellEnd"/>
            <w:r w:rsidRPr="001B6BEB">
              <w:rPr>
                <w:rFonts w:ascii="Arial" w:hAnsi="Arial"/>
                <w:sz w:val="18"/>
                <w:szCs w:val="22"/>
                <w:lang w:eastAsia="sv-SE"/>
              </w:rPr>
              <w:t xml:space="preserve">, </w:t>
            </w:r>
            <w:proofErr w:type="spellStart"/>
            <w:r w:rsidRPr="001B6BEB">
              <w:rPr>
                <w:rFonts w:ascii="Arial" w:hAnsi="Arial"/>
                <w:sz w:val="18"/>
                <w:szCs w:val="22"/>
                <w:lang w:eastAsia="sv-SE"/>
              </w:rPr>
              <w:t>subcarrierSpacing</w:t>
            </w:r>
            <w:proofErr w:type="spellEnd"/>
            <w:r w:rsidRPr="001B6BEB">
              <w:rPr>
                <w:rFonts w:ascii="Arial" w:hAnsi="Arial"/>
                <w:sz w:val="18"/>
                <w:szCs w:val="22"/>
                <w:lang w:eastAsia="sv-SE"/>
              </w:rPr>
              <w:t xml:space="preserve">) in </w:t>
            </w:r>
            <w:proofErr w:type="spellStart"/>
            <w:r w:rsidRPr="001B6BEB">
              <w:rPr>
                <w:rFonts w:ascii="Arial" w:hAnsi="Arial"/>
                <w:sz w:val="18"/>
                <w:szCs w:val="22"/>
                <w:lang w:eastAsia="sv-SE"/>
              </w:rPr>
              <w:t>ServingCellConfigCommon</w:t>
            </w:r>
            <w:proofErr w:type="spellEnd"/>
            <w:r w:rsidRPr="001B6BEB">
              <w:rPr>
                <w:rFonts w:ascii="Arial" w:hAnsi="Arial"/>
                <w:sz w:val="18"/>
                <w:szCs w:val="22"/>
                <w:lang w:eastAsia="sv-SE"/>
              </w:rPr>
              <w:t xml:space="preserve"> is equal to (</w:t>
            </w:r>
            <w:proofErr w:type="spellStart"/>
            <w:r w:rsidRPr="001B6BEB">
              <w:rPr>
                <w:rFonts w:ascii="Arial" w:hAnsi="Arial"/>
                <w:i/>
                <w:sz w:val="18"/>
                <w:lang w:eastAsia="sv-SE"/>
              </w:rPr>
              <w:t>ssbFrequency</w:t>
            </w:r>
            <w:proofErr w:type="spellEnd"/>
            <w:r w:rsidRPr="001B6BEB">
              <w:rPr>
                <w:rFonts w:ascii="Arial" w:hAnsi="Arial"/>
                <w:sz w:val="18"/>
                <w:szCs w:val="22"/>
                <w:lang w:eastAsia="sv-SE"/>
              </w:rPr>
              <w:t xml:space="preserve">, </w:t>
            </w:r>
            <w:proofErr w:type="spellStart"/>
            <w:r w:rsidRPr="001B6BEB">
              <w:rPr>
                <w:rFonts w:ascii="Arial" w:hAnsi="Arial"/>
                <w:i/>
                <w:sz w:val="18"/>
                <w:lang w:eastAsia="sv-SE"/>
              </w:rPr>
              <w:t>ssbSubcarrierSpacing</w:t>
            </w:r>
            <w:proofErr w:type="spellEnd"/>
            <w:r w:rsidRPr="001B6BEB">
              <w:rPr>
                <w:rFonts w:ascii="Arial" w:hAnsi="Arial"/>
                <w:sz w:val="18"/>
                <w:szCs w:val="22"/>
                <w:lang w:eastAsia="sv-SE"/>
              </w:rPr>
              <w:t xml:space="preserve">) in this </w:t>
            </w:r>
            <w:proofErr w:type="spellStart"/>
            <w:r w:rsidRPr="001B6BEB">
              <w:rPr>
                <w:rFonts w:ascii="Arial" w:hAnsi="Arial"/>
                <w:i/>
                <w:sz w:val="18"/>
                <w:lang w:eastAsia="sv-SE"/>
              </w:rPr>
              <w:t>MeasObjectNR</w:t>
            </w:r>
            <w:proofErr w:type="spellEnd"/>
            <w:r w:rsidRPr="001B6BEB">
              <w:rPr>
                <w:rFonts w:ascii="Arial" w:hAnsi="Arial"/>
                <w:sz w:val="18"/>
                <w:szCs w:val="22"/>
                <w:lang w:eastAsia="sv-SE"/>
              </w:rPr>
              <w:t>, otherwise, it is absent.</w:t>
            </w:r>
          </w:p>
        </w:tc>
      </w:tr>
      <w:tr w:rsidR="001B6BEB" w:rsidRPr="001B6BEB" w14:paraId="0F0A6A9B" w14:textId="77777777" w:rsidTr="008308A3">
        <w:tc>
          <w:tcPr>
            <w:tcW w:w="4027" w:type="dxa"/>
            <w:tcBorders>
              <w:top w:val="single" w:sz="4" w:space="0" w:color="auto"/>
              <w:left w:val="single" w:sz="4" w:space="0" w:color="auto"/>
              <w:bottom w:val="single" w:sz="4" w:space="0" w:color="auto"/>
              <w:right w:val="single" w:sz="4" w:space="0" w:color="auto"/>
            </w:tcBorders>
          </w:tcPr>
          <w:p w14:paraId="68BB3D4D"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r w:rsidRPr="001B6BEB">
              <w:rPr>
                <w:rFonts w:ascii="Arial"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22BA29E"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This field is </w:t>
            </w:r>
            <w:proofErr w:type="spellStart"/>
            <w:r w:rsidRPr="001B6BEB">
              <w:rPr>
                <w:rFonts w:ascii="Arial" w:hAnsi="Arial"/>
                <w:sz w:val="18"/>
                <w:szCs w:val="22"/>
                <w:lang w:eastAsia="sv-SE"/>
              </w:rPr>
              <w:t>optionallly</w:t>
            </w:r>
            <w:proofErr w:type="spellEnd"/>
            <w:r w:rsidRPr="001B6BEB">
              <w:rPr>
                <w:rFonts w:ascii="Arial" w:hAnsi="Arial"/>
                <w:sz w:val="18"/>
                <w:szCs w:val="22"/>
                <w:lang w:eastAsia="sv-SE"/>
              </w:rPr>
              <w:t xml:space="preserve"> present, Need R, in the </w:t>
            </w:r>
            <w:proofErr w:type="spellStart"/>
            <w:r w:rsidRPr="001B6BEB">
              <w:rPr>
                <w:rFonts w:ascii="Arial" w:hAnsi="Arial"/>
                <w:i/>
                <w:sz w:val="18"/>
                <w:szCs w:val="22"/>
                <w:lang w:eastAsia="sv-SE"/>
              </w:rPr>
              <w:t>measConfig</w:t>
            </w:r>
            <w:proofErr w:type="spellEnd"/>
            <w:r w:rsidRPr="001B6BEB">
              <w:rPr>
                <w:rFonts w:ascii="Arial" w:hAnsi="Arial"/>
                <w:sz w:val="18"/>
                <w:szCs w:val="22"/>
                <w:lang w:eastAsia="sv-SE"/>
              </w:rPr>
              <w:t xml:space="preserve"> associated with the SCG. It is absent in the </w:t>
            </w:r>
            <w:proofErr w:type="spellStart"/>
            <w:r w:rsidRPr="001B6BEB">
              <w:rPr>
                <w:rFonts w:ascii="Arial" w:hAnsi="Arial"/>
                <w:i/>
                <w:sz w:val="18"/>
                <w:szCs w:val="22"/>
                <w:lang w:eastAsia="sv-SE"/>
              </w:rPr>
              <w:t>measConfig</w:t>
            </w:r>
            <w:proofErr w:type="spellEnd"/>
            <w:r w:rsidRPr="001B6BEB">
              <w:rPr>
                <w:rFonts w:ascii="Arial" w:hAnsi="Arial"/>
                <w:sz w:val="18"/>
                <w:szCs w:val="22"/>
                <w:lang w:eastAsia="sv-SE"/>
              </w:rPr>
              <w:t xml:space="preserve"> associated with the MCG.</w:t>
            </w:r>
          </w:p>
        </w:tc>
      </w:tr>
      <w:tr w:rsidR="001B6BEB" w:rsidRPr="001B6BEB" w14:paraId="5AE2F323" w14:textId="77777777" w:rsidTr="008308A3">
        <w:tc>
          <w:tcPr>
            <w:tcW w:w="4027" w:type="dxa"/>
            <w:tcBorders>
              <w:top w:val="single" w:sz="4" w:space="0" w:color="auto"/>
              <w:left w:val="single" w:sz="4" w:space="0" w:color="auto"/>
              <w:bottom w:val="single" w:sz="4" w:space="0" w:color="auto"/>
              <w:right w:val="single" w:sz="4" w:space="0" w:color="auto"/>
            </w:tcBorders>
          </w:tcPr>
          <w:p w14:paraId="1DA882AB"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1B6BEB">
              <w:rPr>
                <w:rFonts w:ascii="Arial" w:hAnsi="Arial"/>
                <w:i/>
                <w:sz w:val="18"/>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64A9A319"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This field is mandatory present if this </w:t>
            </w:r>
            <w:proofErr w:type="spellStart"/>
            <w:r w:rsidRPr="001B6BEB">
              <w:rPr>
                <w:rFonts w:ascii="Arial" w:hAnsi="Arial"/>
                <w:i/>
                <w:iCs/>
                <w:sz w:val="18"/>
                <w:szCs w:val="22"/>
                <w:lang w:eastAsia="sv-SE"/>
              </w:rPr>
              <w:t>MeasObject</w:t>
            </w:r>
            <w:proofErr w:type="spellEnd"/>
            <w:r w:rsidRPr="001B6BEB">
              <w:rPr>
                <w:rFonts w:ascii="Arial" w:hAnsi="Arial"/>
                <w:sz w:val="18"/>
                <w:szCs w:val="22"/>
                <w:lang w:eastAsia="sv-SE"/>
              </w:rPr>
              <w:t xml:space="preserve"> is configured by the serving cell for a neighbour cell served by </w:t>
            </w:r>
            <w:proofErr w:type="gramStart"/>
            <w:r w:rsidRPr="001B6BEB">
              <w:rPr>
                <w:rFonts w:ascii="Arial" w:hAnsi="Arial"/>
                <w:sz w:val="18"/>
                <w:szCs w:val="22"/>
                <w:lang w:eastAsia="sv-SE"/>
              </w:rPr>
              <w:t>a</w:t>
            </w:r>
            <w:proofErr w:type="gramEnd"/>
            <w:r w:rsidRPr="001B6BEB">
              <w:rPr>
                <w:rFonts w:ascii="Arial" w:hAnsi="Arial"/>
                <w:sz w:val="18"/>
                <w:szCs w:val="22"/>
                <w:lang w:eastAsia="sv-SE"/>
              </w:rPr>
              <w:t xml:space="preserve"> NTN Earth-moving cell and is associated with a </w:t>
            </w:r>
            <w:proofErr w:type="spellStart"/>
            <w:r w:rsidRPr="001B6BEB">
              <w:rPr>
                <w:rFonts w:ascii="Arial" w:hAnsi="Arial"/>
                <w:i/>
                <w:iCs/>
                <w:sz w:val="18"/>
                <w:szCs w:val="22"/>
                <w:lang w:eastAsia="sv-SE"/>
              </w:rPr>
              <w:t>ReportConfig</w:t>
            </w:r>
            <w:proofErr w:type="spellEnd"/>
            <w:r w:rsidRPr="001B6BEB">
              <w:rPr>
                <w:rFonts w:ascii="Arial" w:hAnsi="Arial"/>
                <w:sz w:val="18"/>
                <w:szCs w:val="22"/>
                <w:lang w:eastAsia="sv-SE"/>
              </w:rPr>
              <w:t xml:space="preserve"> which contains </w:t>
            </w:r>
            <w:r w:rsidRPr="001B6BEB">
              <w:rPr>
                <w:rFonts w:ascii="Arial" w:hAnsi="Arial"/>
                <w:i/>
                <w:iCs/>
                <w:sz w:val="18"/>
                <w:szCs w:val="22"/>
                <w:lang w:eastAsia="sv-SE"/>
              </w:rPr>
              <w:t>EventD2</w:t>
            </w:r>
            <w:r w:rsidRPr="001B6BEB">
              <w:rPr>
                <w:rFonts w:ascii="Arial" w:hAnsi="Arial"/>
                <w:sz w:val="18"/>
                <w:szCs w:val="22"/>
                <w:lang w:eastAsia="sv-SE"/>
              </w:rPr>
              <w:t xml:space="preserve"> or </w:t>
            </w:r>
            <w:r w:rsidRPr="001B6BEB">
              <w:rPr>
                <w:rFonts w:ascii="Arial" w:hAnsi="Arial"/>
                <w:i/>
                <w:iCs/>
                <w:sz w:val="18"/>
                <w:szCs w:val="22"/>
                <w:lang w:eastAsia="sv-SE"/>
              </w:rPr>
              <w:t>condEventD2</w:t>
            </w:r>
            <w:r w:rsidRPr="001B6BEB">
              <w:rPr>
                <w:rFonts w:ascii="Arial" w:hAnsi="Arial"/>
                <w:sz w:val="18"/>
                <w:szCs w:val="22"/>
                <w:lang w:eastAsia="sv-SE"/>
              </w:rPr>
              <w:t>. Otherwise, it is optional, Need R.</w:t>
            </w:r>
          </w:p>
        </w:tc>
      </w:tr>
      <w:tr w:rsidR="001B6BEB" w:rsidRPr="001B6BEB" w14:paraId="4CAAEA82"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4F96659F"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szCs w:val="22"/>
                <w:lang w:eastAsia="zh-CN"/>
              </w:rPr>
            </w:pPr>
            <w:proofErr w:type="spellStart"/>
            <w:r w:rsidRPr="001B6BEB">
              <w:rPr>
                <w:rFonts w:ascii="Arial" w:hAnsi="Arial"/>
                <w:i/>
                <w:iCs/>
                <w:sz w:val="18"/>
                <w:lang w:eastAsia="zh-CN"/>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C571C8"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zh-CN"/>
              </w:rPr>
              <w:t xml:space="preserve">This field is mandatory present if this </w:t>
            </w:r>
            <w:proofErr w:type="spellStart"/>
            <w:r w:rsidRPr="001B6BEB">
              <w:rPr>
                <w:rFonts w:ascii="Arial" w:hAnsi="Arial"/>
                <w:i/>
                <w:iCs/>
                <w:sz w:val="18"/>
                <w:szCs w:val="22"/>
                <w:lang w:eastAsia="zh-CN"/>
              </w:rPr>
              <w:t>MeasObject</w:t>
            </w:r>
            <w:proofErr w:type="spellEnd"/>
            <w:r w:rsidRPr="001B6BEB">
              <w:rPr>
                <w:rFonts w:ascii="Arial" w:hAnsi="Arial"/>
                <w:sz w:val="18"/>
                <w:szCs w:val="22"/>
                <w:lang w:eastAsia="zh-CN"/>
              </w:rPr>
              <w:t xml:space="preserve"> is for a frequency which operates with shared spectrum channel access in FR1. Otherwise, it is absent, Need R.</w:t>
            </w:r>
          </w:p>
        </w:tc>
      </w:tr>
      <w:tr w:rsidR="001B6BEB" w:rsidRPr="001B6BEB" w14:paraId="629DDEE3"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53F369CC"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r w:rsidRPr="001B6BEB">
              <w:rPr>
                <w:rFonts w:ascii="Arial"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C2E988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zh-CN"/>
              </w:rPr>
              <w:t xml:space="preserve">This field is optionally present if this </w:t>
            </w:r>
            <w:proofErr w:type="spellStart"/>
            <w:r w:rsidRPr="001B6BEB">
              <w:rPr>
                <w:rFonts w:ascii="Arial" w:hAnsi="Arial"/>
                <w:i/>
                <w:iCs/>
                <w:sz w:val="18"/>
                <w:szCs w:val="22"/>
                <w:lang w:eastAsia="zh-CN"/>
              </w:rPr>
              <w:t>MeasObject</w:t>
            </w:r>
            <w:proofErr w:type="spellEnd"/>
            <w:r w:rsidRPr="001B6BEB">
              <w:rPr>
                <w:rFonts w:ascii="Arial" w:hAnsi="Arial"/>
                <w:sz w:val="18"/>
                <w:szCs w:val="22"/>
                <w:lang w:eastAsia="zh-CN"/>
              </w:rPr>
              <w:t xml:space="preserve"> is for a frequency which operates with shared spectrum channel access in FR2-2, Need R. Otherwise, it is absent, Need R.</w:t>
            </w:r>
          </w:p>
        </w:tc>
      </w:tr>
      <w:tr w:rsidR="001B6BEB" w:rsidRPr="001B6BEB" w14:paraId="7BFF625A"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5D7C899F"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proofErr w:type="spellStart"/>
            <w:r w:rsidRPr="001B6BEB">
              <w:rPr>
                <w:rFonts w:ascii="Arial" w:hAnsi="Arial"/>
                <w:i/>
                <w:iCs/>
                <w:sz w:val="18"/>
                <w:lang w:eastAsia="zh-CN"/>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B88CD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zh-CN"/>
              </w:rPr>
              <w:t xml:space="preserve">This field is mandatory present if </w:t>
            </w:r>
            <w:proofErr w:type="spellStart"/>
            <w:r w:rsidRPr="001B6BEB">
              <w:rPr>
                <w:rFonts w:ascii="Arial" w:hAnsi="Arial"/>
                <w:sz w:val="18"/>
                <w:szCs w:val="22"/>
                <w:lang w:eastAsia="zh-CN"/>
              </w:rPr>
              <w:t>ssb-ConfigMobility</w:t>
            </w:r>
            <w:proofErr w:type="spellEnd"/>
            <w:r w:rsidRPr="001B6BEB">
              <w:rPr>
                <w:rFonts w:ascii="Arial" w:hAnsi="Arial"/>
                <w:sz w:val="18"/>
                <w:szCs w:val="22"/>
                <w:lang w:eastAsia="zh-CN"/>
              </w:rPr>
              <w:t xml:space="preserve"> is configured or </w:t>
            </w:r>
            <w:proofErr w:type="spellStart"/>
            <w:r w:rsidRPr="001B6BEB">
              <w:rPr>
                <w:rFonts w:ascii="Arial" w:hAnsi="Arial"/>
                <w:sz w:val="18"/>
                <w:szCs w:val="22"/>
                <w:lang w:eastAsia="zh-CN"/>
              </w:rPr>
              <w:t>associatedSSB</w:t>
            </w:r>
            <w:proofErr w:type="spellEnd"/>
            <w:r w:rsidRPr="001B6BEB">
              <w:rPr>
                <w:rFonts w:ascii="Arial" w:hAnsi="Arial"/>
                <w:sz w:val="18"/>
                <w:szCs w:val="22"/>
                <w:lang w:eastAsia="zh-CN"/>
              </w:rPr>
              <w:t xml:space="preserve"> is configured in at least one cell. Otherwise, it is absent, Need R.</w:t>
            </w:r>
          </w:p>
        </w:tc>
      </w:tr>
      <w:tr w:rsidR="001B6BEB" w:rsidRPr="001B6BEB" w14:paraId="44EFE5CC" w14:textId="77777777" w:rsidTr="008308A3">
        <w:trPr>
          <w:ins w:id="7" w:author="Nokia_Jarkko" w:date="2024-11-07T09:06:00Z"/>
        </w:trPr>
        <w:tc>
          <w:tcPr>
            <w:tcW w:w="4027" w:type="dxa"/>
            <w:tcBorders>
              <w:top w:val="single" w:sz="4" w:space="0" w:color="auto"/>
              <w:left w:val="single" w:sz="4" w:space="0" w:color="auto"/>
              <w:bottom w:val="single" w:sz="4" w:space="0" w:color="auto"/>
              <w:right w:val="single" w:sz="4" w:space="0" w:color="auto"/>
            </w:tcBorders>
            <w:hideMark/>
          </w:tcPr>
          <w:p w14:paraId="12B3664C" w14:textId="5B2B884B" w:rsidR="001B6BEB" w:rsidRPr="001B6BEB" w:rsidRDefault="001B6BEB" w:rsidP="008308A3">
            <w:pPr>
              <w:keepNext/>
              <w:keepLines/>
              <w:overflowPunct w:val="0"/>
              <w:autoSpaceDE w:val="0"/>
              <w:autoSpaceDN w:val="0"/>
              <w:adjustRightInd w:val="0"/>
              <w:spacing w:after="0"/>
              <w:textAlignment w:val="baseline"/>
              <w:rPr>
                <w:ins w:id="8" w:author="Nokia_Jarkko" w:date="2024-11-07T09:06:00Z" w16du:dateUtc="2024-11-07T07:06:00Z"/>
                <w:rFonts w:ascii="Arial" w:hAnsi="Arial"/>
                <w:i/>
                <w:iCs/>
                <w:sz w:val="18"/>
                <w:lang w:eastAsia="zh-CN"/>
              </w:rPr>
            </w:pPr>
            <w:ins w:id="9" w:author="Nokia_Jarkko" w:date="2024-11-07T09:06:00Z" w16du:dateUtc="2024-11-07T07:06:00Z">
              <w:r w:rsidRPr="001B6BEB">
                <w:rPr>
                  <w:rFonts w:ascii="Arial" w:hAnsi="Arial"/>
                  <w:i/>
                  <w:iCs/>
                  <w:sz w:val="18"/>
                  <w:lang w:eastAsia="zh-CN"/>
                </w:rPr>
                <w:t>SSBorAssociatedSSB</w:t>
              </w:r>
              <w:r>
                <w:rPr>
                  <w:rFonts w:ascii="Arial" w:hAnsi="Arial"/>
                  <w:i/>
                  <w:iCs/>
                  <w:sz w:val="18"/>
                  <w:lang w:eastAsia="zh-CN"/>
                </w:rPr>
                <w:t>2</w:t>
              </w:r>
            </w:ins>
          </w:p>
        </w:tc>
        <w:tc>
          <w:tcPr>
            <w:tcW w:w="10146" w:type="dxa"/>
            <w:tcBorders>
              <w:top w:val="single" w:sz="4" w:space="0" w:color="auto"/>
              <w:left w:val="single" w:sz="4" w:space="0" w:color="auto"/>
              <w:bottom w:val="single" w:sz="4" w:space="0" w:color="auto"/>
              <w:right w:val="single" w:sz="4" w:space="0" w:color="auto"/>
            </w:tcBorders>
            <w:hideMark/>
          </w:tcPr>
          <w:p w14:paraId="07683CC4" w14:textId="25F524AB" w:rsidR="001B6BEB" w:rsidRPr="001B6BEB" w:rsidRDefault="001B6BEB" w:rsidP="008308A3">
            <w:pPr>
              <w:keepNext/>
              <w:keepLines/>
              <w:overflowPunct w:val="0"/>
              <w:autoSpaceDE w:val="0"/>
              <w:autoSpaceDN w:val="0"/>
              <w:adjustRightInd w:val="0"/>
              <w:spacing w:after="0"/>
              <w:textAlignment w:val="baseline"/>
              <w:rPr>
                <w:ins w:id="10" w:author="Nokia_Jarkko" w:date="2024-11-07T09:06:00Z" w16du:dateUtc="2024-11-07T07:06:00Z"/>
                <w:rFonts w:ascii="Arial" w:hAnsi="Arial"/>
                <w:sz w:val="18"/>
                <w:szCs w:val="22"/>
                <w:lang w:eastAsia="zh-CN"/>
              </w:rPr>
            </w:pPr>
            <w:ins w:id="11" w:author="Nokia_Jarkko" w:date="2024-11-07T09:06:00Z" w16du:dateUtc="2024-11-07T07:06:00Z">
              <w:r w:rsidRPr="001B6BEB">
                <w:rPr>
                  <w:rFonts w:ascii="Arial" w:hAnsi="Arial"/>
                  <w:sz w:val="18"/>
                  <w:szCs w:val="22"/>
                  <w:lang w:eastAsia="zh-CN"/>
                </w:rPr>
                <w:t xml:space="preserve">This field is mandatory present if </w:t>
              </w:r>
              <w:proofErr w:type="spellStart"/>
              <w:r w:rsidRPr="001B6BEB">
                <w:rPr>
                  <w:rFonts w:ascii="Arial" w:hAnsi="Arial"/>
                  <w:sz w:val="18"/>
                  <w:szCs w:val="22"/>
                  <w:lang w:eastAsia="zh-CN"/>
                </w:rPr>
                <w:t>ssb-ConfigMobility</w:t>
              </w:r>
              <w:proofErr w:type="spellEnd"/>
              <w:r w:rsidRPr="001B6BEB">
                <w:rPr>
                  <w:rFonts w:ascii="Arial" w:hAnsi="Arial"/>
                  <w:sz w:val="18"/>
                  <w:szCs w:val="22"/>
                  <w:lang w:eastAsia="zh-CN"/>
                </w:rPr>
                <w:t xml:space="preserve"> is configured or </w:t>
              </w:r>
              <w:proofErr w:type="spellStart"/>
              <w:r w:rsidRPr="001B6BEB">
                <w:rPr>
                  <w:rFonts w:ascii="Arial" w:hAnsi="Arial"/>
                  <w:sz w:val="18"/>
                  <w:szCs w:val="22"/>
                  <w:lang w:eastAsia="zh-CN"/>
                </w:rPr>
                <w:t>associatedSSB</w:t>
              </w:r>
              <w:proofErr w:type="spellEnd"/>
              <w:r w:rsidRPr="001B6BEB">
                <w:rPr>
                  <w:rFonts w:ascii="Arial" w:hAnsi="Arial"/>
                  <w:sz w:val="18"/>
                  <w:szCs w:val="22"/>
                  <w:lang w:eastAsia="zh-CN"/>
                </w:rPr>
                <w:t xml:space="preserve"> is configured in at least one cell.</w:t>
              </w:r>
              <w:r w:rsidR="009E7935">
                <w:rPr>
                  <w:rFonts w:ascii="Arial" w:hAnsi="Arial"/>
                  <w:sz w:val="18"/>
                  <w:szCs w:val="22"/>
                  <w:lang w:eastAsia="zh-CN"/>
                </w:rPr>
                <w:t xml:space="preserve"> And optionally present in case of measurement object is associated to </w:t>
              </w:r>
              <w:proofErr w:type="spellStart"/>
              <w:r w:rsidR="009E7935">
                <w:rPr>
                  <w:rFonts w:ascii="Arial" w:hAnsi="Arial"/>
                  <w:sz w:val="18"/>
                  <w:szCs w:val="22"/>
                  <w:lang w:eastAsia="zh-CN"/>
                </w:rPr>
                <w:t>SSBless</w:t>
              </w:r>
              <w:proofErr w:type="spellEnd"/>
              <w:r w:rsidR="009E7935">
                <w:rPr>
                  <w:rFonts w:ascii="Arial" w:hAnsi="Arial"/>
                  <w:sz w:val="18"/>
                  <w:szCs w:val="22"/>
                  <w:lang w:eastAsia="zh-CN"/>
                </w:rPr>
                <w:t xml:space="preserve"> SCell. </w:t>
              </w:r>
              <w:r w:rsidRPr="001B6BEB">
                <w:rPr>
                  <w:rFonts w:ascii="Arial" w:hAnsi="Arial"/>
                  <w:sz w:val="18"/>
                  <w:szCs w:val="22"/>
                  <w:lang w:eastAsia="zh-CN"/>
                </w:rPr>
                <w:t xml:space="preserve"> Otherwise, it is absent, Need R.</w:t>
              </w:r>
            </w:ins>
          </w:p>
        </w:tc>
      </w:tr>
    </w:tbl>
    <w:p w14:paraId="424F9E99" w14:textId="77777777" w:rsidR="001B6BEB" w:rsidRPr="001B6BEB" w:rsidRDefault="001B6BEB" w:rsidP="001B6BEB">
      <w:pPr>
        <w:overflowPunct w:val="0"/>
        <w:autoSpaceDE w:val="0"/>
        <w:autoSpaceDN w:val="0"/>
        <w:adjustRightInd w:val="0"/>
        <w:textAlignment w:val="baseline"/>
        <w:rPr>
          <w:ins w:id="12" w:author="Nokia_Jarkko" w:date="2024-11-07T09:06:00Z" w16du:dateUtc="2024-11-07T07:06:00Z"/>
          <w:lang w:eastAsia="zh-CN"/>
        </w:rPr>
      </w:pPr>
    </w:p>
    <w:p w14:paraId="0F6CFF86" w14:textId="77777777" w:rsidR="001B6BEB" w:rsidRPr="001B6BEB" w:rsidRDefault="001B6BEB" w:rsidP="001B6BEB">
      <w:pPr>
        <w:overflowPunct w:val="0"/>
        <w:autoSpaceDE w:val="0"/>
        <w:autoSpaceDN w:val="0"/>
        <w:adjustRightInd w:val="0"/>
        <w:textAlignment w:val="baseline"/>
        <w:rPr>
          <w:lang w:eastAsia="zh-CN"/>
        </w:rPr>
      </w:pPr>
    </w:p>
    <w:p w14:paraId="164C59FD" w14:textId="77777777" w:rsidR="008D2E7A" w:rsidRPr="008D2E7A" w:rsidRDefault="008D2E7A" w:rsidP="008D2E7A"/>
    <w:p w14:paraId="35F222F4" w14:textId="38C01053" w:rsidR="00080512" w:rsidRPr="005A5862" w:rsidRDefault="00080512" w:rsidP="008B549E">
      <w:pPr>
        <w:pStyle w:val="CRCoverPage"/>
        <w:tabs>
          <w:tab w:val="left" w:pos="1985"/>
        </w:tabs>
      </w:pPr>
    </w:p>
    <w:sectPr w:rsidR="00080512" w:rsidRPr="005A5862" w:rsidSect="001B6BEB">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96F00" w14:textId="77777777" w:rsidR="00B5751D" w:rsidRDefault="00B5751D">
      <w:r>
        <w:separator/>
      </w:r>
    </w:p>
  </w:endnote>
  <w:endnote w:type="continuationSeparator" w:id="0">
    <w:p w14:paraId="7365DB30" w14:textId="77777777" w:rsidR="00B5751D" w:rsidRDefault="00B5751D">
      <w:r>
        <w:continuationSeparator/>
      </w:r>
    </w:p>
  </w:endnote>
  <w:endnote w:type="continuationNotice" w:id="1">
    <w:p w14:paraId="1FB1B00F"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3D749" w14:textId="77777777" w:rsidR="00B5751D" w:rsidRDefault="00B5751D">
      <w:r>
        <w:separator/>
      </w:r>
    </w:p>
  </w:footnote>
  <w:footnote w:type="continuationSeparator" w:id="0">
    <w:p w14:paraId="3EF71195" w14:textId="77777777" w:rsidR="00B5751D" w:rsidRDefault="00B5751D">
      <w:r>
        <w:continuationSeparator/>
      </w:r>
    </w:p>
  </w:footnote>
  <w:footnote w:type="continuationNotice" w:id="1">
    <w:p w14:paraId="35FFCFF7"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3D321F"/>
    <w:multiLevelType w:val="hybridMultilevel"/>
    <w:tmpl w:val="064CDFEC"/>
    <w:lvl w:ilvl="0" w:tplc="B0E01498">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A2A582C"/>
    <w:multiLevelType w:val="hybridMultilevel"/>
    <w:tmpl w:val="8C5AF5EA"/>
    <w:lvl w:ilvl="0" w:tplc="DDE68320">
      <w:start w:val="1"/>
      <w:numFmt w:val="decimal"/>
      <w:lvlText w:val="%1."/>
      <w:lvlJc w:val="left"/>
      <w:pPr>
        <w:ind w:left="1020" w:hanging="360"/>
      </w:pPr>
    </w:lvl>
    <w:lvl w:ilvl="1" w:tplc="C478EAA8">
      <w:start w:val="1"/>
      <w:numFmt w:val="decimal"/>
      <w:lvlText w:val="%2."/>
      <w:lvlJc w:val="left"/>
      <w:pPr>
        <w:ind w:left="1020" w:hanging="360"/>
      </w:pPr>
    </w:lvl>
    <w:lvl w:ilvl="2" w:tplc="ED38239E">
      <w:start w:val="1"/>
      <w:numFmt w:val="decimal"/>
      <w:lvlText w:val="%3."/>
      <w:lvlJc w:val="left"/>
      <w:pPr>
        <w:ind w:left="1020" w:hanging="360"/>
      </w:pPr>
    </w:lvl>
    <w:lvl w:ilvl="3" w:tplc="D24A1E90">
      <w:start w:val="1"/>
      <w:numFmt w:val="decimal"/>
      <w:lvlText w:val="%4."/>
      <w:lvlJc w:val="left"/>
      <w:pPr>
        <w:ind w:left="1020" w:hanging="360"/>
      </w:pPr>
    </w:lvl>
    <w:lvl w:ilvl="4" w:tplc="FB9E7BDA">
      <w:start w:val="1"/>
      <w:numFmt w:val="decimal"/>
      <w:lvlText w:val="%5."/>
      <w:lvlJc w:val="left"/>
      <w:pPr>
        <w:ind w:left="1020" w:hanging="360"/>
      </w:pPr>
    </w:lvl>
    <w:lvl w:ilvl="5" w:tplc="F4F03ECE">
      <w:start w:val="1"/>
      <w:numFmt w:val="decimal"/>
      <w:lvlText w:val="%6."/>
      <w:lvlJc w:val="left"/>
      <w:pPr>
        <w:ind w:left="1020" w:hanging="360"/>
      </w:pPr>
    </w:lvl>
    <w:lvl w:ilvl="6" w:tplc="DE40F76E">
      <w:start w:val="1"/>
      <w:numFmt w:val="decimal"/>
      <w:lvlText w:val="%7."/>
      <w:lvlJc w:val="left"/>
      <w:pPr>
        <w:ind w:left="1020" w:hanging="360"/>
      </w:pPr>
    </w:lvl>
    <w:lvl w:ilvl="7" w:tplc="03E25E82">
      <w:start w:val="1"/>
      <w:numFmt w:val="decimal"/>
      <w:lvlText w:val="%8."/>
      <w:lvlJc w:val="left"/>
      <w:pPr>
        <w:ind w:left="1020" w:hanging="360"/>
      </w:pPr>
    </w:lvl>
    <w:lvl w:ilvl="8" w:tplc="2D3485B4">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44247684">
    <w:abstractNumId w:val="12"/>
  </w:num>
  <w:num w:numId="19" w16cid:durableId="15308000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22C"/>
    <w:rsid w:val="000418DD"/>
    <w:rsid w:val="00065268"/>
    <w:rsid w:val="00073C9C"/>
    <w:rsid w:val="00076412"/>
    <w:rsid w:val="00080512"/>
    <w:rsid w:val="00090468"/>
    <w:rsid w:val="00094568"/>
    <w:rsid w:val="000B7BCF"/>
    <w:rsid w:val="000C522B"/>
    <w:rsid w:val="000D3DFC"/>
    <w:rsid w:val="000D58AB"/>
    <w:rsid w:val="00112F1A"/>
    <w:rsid w:val="0012610D"/>
    <w:rsid w:val="00145075"/>
    <w:rsid w:val="00163A64"/>
    <w:rsid w:val="001741A0"/>
    <w:rsid w:val="00175FA0"/>
    <w:rsid w:val="0018542A"/>
    <w:rsid w:val="00194CD0"/>
    <w:rsid w:val="001B49C9"/>
    <w:rsid w:val="001B6BEB"/>
    <w:rsid w:val="001C23F4"/>
    <w:rsid w:val="001C4F79"/>
    <w:rsid w:val="001F168B"/>
    <w:rsid w:val="001F7831"/>
    <w:rsid w:val="00204045"/>
    <w:rsid w:val="0020712B"/>
    <w:rsid w:val="0021716B"/>
    <w:rsid w:val="00217467"/>
    <w:rsid w:val="0022606D"/>
    <w:rsid w:val="00231728"/>
    <w:rsid w:val="00244A05"/>
    <w:rsid w:val="00250404"/>
    <w:rsid w:val="00256B74"/>
    <w:rsid w:val="002610D8"/>
    <w:rsid w:val="002747EC"/>
    <w:rsid w:val="002855BF"/>
    <w:rsid w:val="00290A7C"/>
    <w:rsid w:val="002B2988"/>
    <w:rsid w:val="002F0D22"/>
    <w:rsid w:val="00310877"/>
    <w:rsid w:val="00311B17"/>
    <w:rsid w:val="00315FA8"/>
    <w:rsid w:val="003172DC"/>
    <w:rsid w:val="00325AE3"/>
    <w:rsid w:val="00326069"/>
    <w:rsid w:val="0035462D"/>
    <w:rsid w:val="0036459E"/>
    <w:rsid w:val="00364B41"/>
    <w:rsid w:val="00383096"/>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46C3A"/>
    <w:rsid w:val="00465587"/>
    <w:rsid w:val="00466202"/>
    <w:rsid w:val="00477455"/>
    <w:rsid w:val="00483950"/>
    <w:rsid w:val="004A1F7B"/>
    <w:rsid w:val="004C44D2"/>
    <w:rsid w:val="004D3578"/>
    <w:rsid w:val="004D380D"/>
    <w:rsid w:val="004E213A"/>
    <w:rsid w:val="004E7553"/>
    <w:rsid w:val="004F4540"/>
    <w:rsid w:val="004F73A7"/>
    <w:rsid w:val="00503171"/>
    <w:rsid w:val="0050580A"/>
    <w:rsid w:val="00506C28"/>
    <w:rsid w:val="00534DA0"/>
    <w:rsid w:val="00537809"/>
    <w:rsid w:val="00541A65"/>
    <w:rsid w:val="005432D9"/>
    <w:rsid w:val="00543E6C"/>
    <w:rsid w:val="005605B8"/>
    <w:rsid w:val="00565087"/>
    <w:rsid w:val="0056573F"/>
    <w:rsid w:val="00571279"/>
    <w:rsid w:val="00573250"/>
    <w:rsid w:val="00575FC5"/>
    <w:rsid w:val="005A13AB"/>
    <w:rsid w:val="005A49C6"/>
    <w:rsid w:val="005A5862"/>
    <w:rsid w:val="005C0E92"/>
    <w:rsid w:val="005C766E"/>
    <w:rsid w:val="005C7CD5"/>
    <w:rsid w:val="00611566"/>
    <w:rsid w:val="00646D99"/>
    <w:rsid w:val="00656910"/>
    <w:rsid w:val="006574C0"/>
    <w:rsid w:val="00670B9D"/>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5550"/>
    <w:rsid w:val="00847CD0"/>
    <w:rsid w:val="008607A8"/>
    <w:rsid w:val="00862072"/>
    <w:rsid w:val="0086354A"/>
    <w:rsid w:val="008768CA"/>
    <w:rsid w:val="00877EF9"/>
    <w:rsid w:val="00880559"/>
    <w:rsid w:val="008B5306"/>
    <w:rsid w:val="008B549E"/>
    <w:rsid w:val="008B54E8"/>
    <w:rsid w:val="008C2E2A"/>
    <w:rsid w:val="008C3057"/>
    <w:rsid w:val="008D0C8C"/>
    <w:rsid w:val="008D2E4D"/>
    <w:rsid w:val="008D2E7A"/>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A301C"/>
    <w:rsid w:val="009B07CD"/>
    <w:rsid w:val="009C19E9"/>
    <w:rsid w:val="009D4729"/>
    <w:rsid w:val="009D74A6"/>
    <w:rsid w:val="009E0E87"/>
    <w:rsid w:val="009E7935"/>
    <w:rsid w:val="009F4381"/>
    <w:rsid w:val="00A10F02"/>
    <w:rsid w:val="00A17176"/>
    <w:rsid w:val="00A204CA"/>
    <w:rsid w:val="00A209D6"/>
    <w:rsid w:val="00A22738"/>
    <w:rsid w:val="00A320DA"/>
    <w:rsid w:val="00A34DEB"/>
    <w:rsid w:val="00A36F5F"/>
    <w:rsid w:val="00A430EC"/>
    <w:rsid w:val="00A5226D"/>
    <w:rsid w:val="00A53724"/>
    <w:rsid w:val="00A54B2B"/>
    <w:rsid w:val="00A703B6"/>
    <w:rsid w:val="00A82346"/>
    <w:rsid w:val="00A9671C"/>
    <w:rsid w:val="00AA1553"/>
    <w:rsid w:val="00AC763E"/>
    <w:rsid w:val="00AD7E7C"/>
    <w:rsid w:val="00B05380"/>
    <w:rsid w:val="00B05962"/>
    <w:rsid w:val="00B15449"/>
    <w:rsid w:val="00B16C2F"/>
    <w:rsid w:val="00B27303"/>
    <w:rsid w:val="00B47FD1"/>
    <w:rsid w:val="00B516BB"/>
    <w:rsid w:val="00B5171B"/>
    <w:rsid w:val="00B5751D"/>
    <w:rsid w:val="00B669E9"/>
    <w:rsid w:val="00B7538C"/>
    <w:rsid w:val="00B84DB2"/>
    <w:rsid w:val="00BC3555"/>
    <w:rsid w:val="00C07241"/>
    <w:rsid w:val="00C12B51"/>
    <w:rsid w:val="00C21F2D"/>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E25D2"/>
    <w:rsid w:val="00DF02C3"/>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47F44"/>
    <w:rsid w:val="00F54A3D"/>
    <w:rsid w:val="00F54CB0"/>
    <w:rsid w:val="00F579CD"/>
    <w:rsid w:val="00F653B8"/>
    <w:rsid w:val="00F71B89"/>
    <w:rsid w:val="00F7353C"/>
    <w:rsid w:val="00F76F8F"/>
    <w:rsid w:val="00F87048"/>
    <w:rsid w:val="00F87257"/>
    <w:rsid w:val="00F941DF"/>
    <w:rsid w:val="00FA1266"/>
    <w:rsid w:val="00FB36FA"/>
    <w:rsid w:val="00FB4DF1"/>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qFormat/>
    <w:rsid w:val="005A5862"/>
    <w:rPr>
      <w:sz w:val="16"/>
      <w:szCs w:val="16"/>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FB4DF1"/>
    <w:rPr>
      <w:lang w:eastAsia="en-US"/>
    </w:rPr>
  </w:style>
  <w:style w:type="table" w:styleId="TableGrid">
    <w:name w:val="Table Grid"/>
    <w:basedOn w:val="TableNormal"/>
    <w:qFormat/>
    <w:rsid w:val="00FB4DF1"/>
    <w:rPr>
      <w:rFonts w:ascii="Arial" w:eastAsia="SimSun"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FB4DF1"/>
    <w:pPr>
      <w:numPr>
        <w:numId w:val="18"/>
      </w:numPr>
    </w:pPr>
    <w:rPr>
      <w:rFonts w:eastAsia="SimSun" w:cstheme="minorBidi"/>
      <w:b/>
      <w:i w:val="0"/>
      <w:color w:val="auto"/>
      <w:sz w:val="20"/>
      <w:lang w:val="en-US"/>
    </w:rPr>
  </w:style>
  <w:style w:type="character" w:customStyle="1" w:styleId="RAN4proposalChar">
    <w:name w:val="RAN4 proposal Char"/>
    <w:basedOn w:val="DefaultParagraphFont"/>
    <w:link w:val="RAN4proposal"/>
    <w:rsid w:val="00FB4DF1"/>
    <w:rPr>
      <w:rFonts w:eastAsia="SimSun" w:cstheme="minorBidi"/>
      <w:b/>
      <w:iCs/>
      <w:szCs w:val="18"/>
      <w:lang w:val="en-US" w:eastAsia="en-US"/>
    </w:rPr>
  </w:style>
  <w:style w:type="character" w:styleId="Mention">
    <w:name w:val="Mention"/>
    <w:basedOn w:val="DefaultParagraphFont"/>
    <w:uiPriority w:val="99"/>
    <w:unhideWhenUsed/>
    <w:rsid w:val="00862072"/>
    <w:rPr>
      <w:color w:val="2B579A"/>
      <w:shd w:val="clear" w:color="auto" w:fill="E1DFDD"/>
    </w:rPr>
  </w:style>
  <w:style w:type="paragraph" w:styleId="Revision">
    <w:name w:val="Revision"/>
    <w:hidden/>
    <w:uiPriority w:val="99"/>
    <w:semiHidden/>
    <w:rsid w:val="001B6B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RBI5PAMIO524-1616901215-39679</_dlc_DocId>
    <_dlc_DocIdUrl xmlns="71c5aaf6-e6ce-465b-b873-5148d2a4c105">
      <Url>https://nokia.sharepoint.com/sites/gxp/_layouts/15/DocIdRedir.aspx?ID=RBI5PAMIO524-1616901215-39679</Url>
      <Description>RBI5PAMIO524-1616901215-39679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purl.org/dc/elements/1.1/"/>
    <ds:schemaRef ds:uri="3f2ce089-3858-4176-9a21-a30f9204848e"/>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7275bb01-7583-478d-bc14-e839a2dd5989"/>
    <ds:schemaRef ds:uri="71c5aaf6-e6ce-465b-b873-5148d2a4c105"/>
    <ds:schemaRef ds:uri="http://www.w3.org/XML/1998/namespac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138</TotalTime>
  <Pages>13</Pages>
  <Words>3850</Words>
  <Characters>29330</Characters>
  <Application>Microsoft Office Word</Application>
  <DocSecurity>0</DocSecurity>
  <Lines>244</Lines>
  <Paragraphs>66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145</cp:revision>
  <dcterms:created xsi:type="dcterms:W3CDTF">2016-08-12T13:53:00Z</dcterms:created>
  <dcterms:modified xsi:type="dcterms:W3CDTF">2025-02-06T07:45:00Z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bad0fb4a-efc9-4a54-b5d2-b78607cfa784</vt:lpwstr>
  </property>
</Properties>
</file>